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66530" w14:textId="178C3C94" w:rsidR="00B12341" w:rsidRDefault="00FB346E" w:rsidP="00B12341">
      <w:pPr>
        <w:pStyle w:val="CRCoverPage"/>
        <w:tabs>
          <w:tab w:val="right" w:pos="9639"/>
        </w:tabs>
        <w:spacing w:after="0"/>
        <w:rPr>
          <w:b/>
          <w:noProof/>
          <w:sz w:val="24"/>
        </w:rPr>
      </w:pPr>
      <w:r w:rsidRPr="00FB346E">
        <w:rPr>
          <w:b/>
          <w:noProof/>
          <w:sz w:val="24"/>
        </w:rPr>
        <w:t>3GPP RAN Meeting #1</w:t>
      </w:r>
      <w:r w:rsidR="00743158">
        <w:rPr>
          <w:b/>
          <w:noProof/>
          <w:sz w:val="24"/>
        </w:rPr>
        <w:t>03</w:t>
      </w:r>
      <w:r w:rsidR="00DC5180" w:rsidRPr="0033027D">
        <w:rPr>
          <w:b/>
          <w:noProof/>
          <w:sz w:val="24"/>
        </w:rPr>
        <w:tab/>
      </w:r>
      <w:r w:rsidR="00C776C5" w:rsidRPr="00C776C5">
        <w:rPr>
          <w:b/>
          <w:noProof/>
          <w:sz w:val="24"/>
        </w:rPr>
        <w:t>RP-240117</w:t>
      </w:r>
    </w:p>
    <w:p w14:paraId="63C63B34" w14:textId="0E6C8850" w:rsidR="001512D7" w:rsidRPr="00B144E9" w:rsidRDefault="00743158" w:rsidP="00B144E9">
      <w:pPr>
        <w:rPr>
          <w:rFonts w:ascii="Arial" w:hAnsi="Arial" w:cs="Arial"/>
          <w:b/>
          <w:noProof/>
          <w:sz w:val="24"/>
          <w:szCs w:val="24"/>
        </w:rPr>
      </w:pPr>
      <w:r>
        <w:rPr>
          <w:rFonts w:ascii="Arial" w:hAnsi="Arial" w:cs="Arial"/>
          <w:b/>
          <w:noProof/>
          <w:sz w:val="24"/>
          <w:szCs w:val="24"/>
        </w:rPr>
        <w:t>Maastrich</w:t>
      </w:r>
      <w:r w:rsidR="00991E8E">
        <w:rPr>
          <w:rFonts w:ascii="Arial" w:hAnsi="Arial" w:cs="Arial"/>
          <w:b/>
          <w:noProof/>
          <w:sz w:val="24"/>
          <w:szCs w:val="24"/>
        </w:rPr>
        <w:t xml:space="preserve">, </w:t>
      </w:r>
      <w:r>
        <w:rPr>
          <w:rFonts w:ascii="Arial" w:hAnsi="Arial" w:cs="Arial"/>
          <w:b/>
          <w:noProof/>
          <w:sz w:val="24"/>
          <w:szCs w:val="24"/>
        </w:rPr>
        <w:t>The Netherlands</w:t>
      </w:r>
      <w:r w:rsidR="0084404E" w:rsidRPr="0084404E">
        <w:rPr>
          <w:rFonts w:ascii="Arial" w:hAnsi="Arial" w:cs="Arial"/>
          <w:b/>
          <w:noProof/>
          <w:sz w:val="24"/>
          <w:szCs w:val="24"/>
        </w:rPr>
        <w:t xml:space="preserve">, </w:t>
      </w:r>
      <w:r>
        <w:rPr>
          <w:rFonts w:ascii="Arial" w:hAnsi="Arial" w:cs="Arial"/>
          <w:b/>
          <w:noProof/>
          <w:sz w:val="24"/>
          <w:szCs w:val="24"/>
        </w:rPr>
        <w:t>1</w:t>
      </w:r>
      <w:r w:rsidR="00D46FB3">
        <w:rPr>
          <w:rFonts w:ascii="Arial" w:hAnsi="Arial" w:cs="Arial"/>
          <w:b/>
          <w:noProof/>
          <w:sz w:val="24"/>
          <w:szCs w:val="24"/>
        </w:rPr>
        <w:t>8</w:t>
      </w:r>
      <w:r w:rsidR="00180E86">
        <w:rPr>
          <w:rFonts w:ascii="Arial" w:hAnsi="Arial" w:cs="Arial"/>
          <w:b/>
          <w:noProof/>
          <w:sz w:val="24"/>
          <w:szCs w:val="24"/>
          <w:vertAlign w:val="superscript"/>
        </w:rPr>
        <w:t>th</w:t>
      </w:r>
      <w:r w:rsidR="0084404E" w:rsidRPr="0084404E">
        <w:rPr>
          <w:rFonts w:ascii="Arial" w:hAnsi="Arial" w:cs="Arial"/>
          <w:b/>
          <w:noProof/>
          <w:sz w:val="24"/>
          <w:szCs w:val="24"/>
        </w:rPr>
        <w:t xml:space="preserve"> </w:t>
      </w:r>
      <w:r>
        <w:rPr>
          <w:rFonts w:ascii="Arial" w:hAnsi="Arial" w:cs="Arial"/>
          <w:b/>
          <w:noProof/>
          <w:sz w:val="24"/>
          <w:szCs w:val="24"/>
        </w:rPr>
        <w:t xml:space="preserve">– </w:t>
      </w:r>
      <w:r w:rsidR="00D46FB3">
        <w:rPr>
          <w:rFonts w:ascii="Arial" w:hAnsi="Arial" w:cs="Arial"/>
          <w:b/>
          <w:noProof/>
          <w:sz w:val="24"/>
          <w:szCs w:val="24"/>
        </w:rPr>
        <w:t>21</w:t>
      </w:r>
      <w:r w:rsidR="00180E86">
        <w:rPr>
          <w:rFonts w:ascii="Arial" w:hAnsi="Arial" w:cs="Arial"/>
          <w:b/>
          <w:noProof/>
          <w:sz w:val="24"/>
          <w:szCs w:val="24"/>
          <w:vertAlign w:val="superscript"/>
        </w:rPr>
        <w:t>st</w:t>
      </w:r>
      <w:r>
        <w:rPr>
          <w:rFonts w:ascii="Arial" w:hAnsi="Arial" w:cs="Arial"/>
          <w:b/>
          <w:noProof/>
          <w:sz w:val="24"/>
          <w:szCs w:val="24"/>
        </w:rPr>
        <w:t xml:space="preserve"> </w:t>
      </w:r>
      <w:r w:rsidR="00991E8E">
        <w:rPr>
          <w:rFonts w:ascii="Arial" w:hAnsi="Arial" w:cs="Arial"/>
          <w:b/>
          <w:noProof/>
          <w:sz w:val="24"/>
          <w:szCs w:val="24"/>
        </w:rPr>
        <w:t>Mar</w:t>
      </w:r>
      <w:r w:rsidR="00180E86">
        <w:rPr>
          <w:rFonts w:ascii="Arial" w:hAnsi="Arial" w:cs="Arial"/>
          <w:b/>
          <w:noProof/>
          <w:sz w:val="24"/>
          <w:szCs w:val="24"/>
        </w:rPr>
        <w:t>ch</w:t>
      </w:r>
      <w:r w:rsidR="0084404E" w:rsidRPr="0084404E">
        <w:rPr>
          <w:rFonts w:ascii="Arial" w:hAnsi="Arial" w:cs="Arial"/>
          <w:b/>
          <w:noProof/>
          <w:sz w:val="24"/>
          <w:szCs w:val="24"/>
        </w:rPr>
        <w:t xml:space="preserve"> 202</w:t>
      </w:r>
      <w:r w:rsidR="00991E8E">
        <w:rPr>
          <w:rFonts w:ascii="Arial" w:hAnsi="Arial" w:cs="Arial"/>
          <w:b/>
          <w:noProof/>
          <w:sz w:val="24"/>
          <w:szCs w:val="24"/>
        </w:rPr>
        <w:t>4</w:t>
      </w:r>
      <w:r w:rsidR="00766B19">
        <w:rPr>
          <w:rFonts w:cs="Arial"/>
          <w:b/>
          <w:sz w:val="24"/>
        </w:rPr>
        <w:br/>
      </w:r>
    </w:p>
    <w:p w14:paraId="46DA2A95" w14:textId="41A12831"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F277DF" w:rsidRPr="00F277DF">
        <w:rPr>
          <w:rFonts w:ascii="Arial" w:hAnsi="Arial" w:cs="Arial"/>
          <w:b/>
        </w:rPr>
        <w:t>Views on support of XR with 2Rx</w:t>
      </w:r>
    </w:p>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4228B7A0"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C776C5">
        <w:rPr>
          <w:rFonts w:ascii="Arial" w:hAnsi="Arial" w:cs="Arial"/>
          <w:b/>
        </w:rPr>
        <w:t>9.7.2.7</w:t>
      </w:r>
    </w:p>
    <w:p w14:paraId="41AD4397" w14:textId="460C7D48" w:rsidR="0010618D"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17059D">
        <w:rPr>
          <w:rFonts w:ascii="Arial" w:hAnsi="Arial" w:cs="Arial"/>
          <w:b/>
        </w:rPr>
        <w:t>8</w:t>
      </w:r>
    </w:p>
    <w:p w14:paraId="04CD946E" w14:textId="003B18A0" w:rsidR="00BD0ED2" w:rsidRDefault="00E66463" w:rsidP="0010618D">
      <w:pPr>
        <w:spacing w:after="60"/>
        <w:ind w:left="1985" w:hanging="1985"/>
        <w:rPr>
          <w:rFonts w:ascii="Arial" w:hAnsi="Arial" w:cs="Arial"/>
          <w:b/>
        </w:rPr>
      </w:pPr>
      <w:r>
        <w:rPr>
          <w:rFonts w:ascii="Arial" w:hAnsi="Arial" w:cs="Arial"/>
          <w:b/>
        </w:rPr>
        <w:t xml:space="preserve">WI: </w:t>
      </w:r>
      <w:r>
        <w:rPr>
          <w:rFonts w:ascii="Arial" w:hAnsi="Arial" w:cs="Arial"/>
          <w:b/>
        </w:rPr>
        <w:tab/>
      </w:r>
      <w:proofErr w:type="spellStart"/>
      <w:r w:rsidR="00976E39" w:rsidRPr="00976E39">
        <w:rPr>
          <w:rFonts w:ascii="Arial" w:hAnsi="Arial" w:cs="Arial"/>
          <w:b/>
        </w:rPr>
        <w:t>NR_XR_enh</w:t>
      </w:r>
      <w:proofErr w:type="spellEnd"/>
      <w:r w:rsidR="00976E39" w:rsidRPr="00976E39">
        <w:rPr>
          <w:rFonts w:ascii="Arial" w:hAnsi="Arial" w:cs="Arial"/>
          <w:b/>
        </w:rPr>
        <w:t>-Core</w:t>
      </w:r>
    </w:p>
    <w:p w14:paraId="73CE2741" w14:textId="77777777" w:rsidR="0010618D" w:rsidRPr="005E4466" w:rsidRDefault="0010618D" w:rsidP="000F7ECB">
      <w:pPr>
        <w:spacing w:after="60"/>
        <w:ind w:left="1985" w:hanging="1985"/>
        <w:rPr>
          <w:rFonts w:ascii="Arial" w:hAnsi="Arial" w:cs="Arial"/>
          <w:b/>
        </w:rPr>
      </w:pPr>
    </w:p>
    <w:p w14:paraId="46C4EC30" w14:textId="68D57C13" w:rsidR="00222D66" w:rsidRPr="005E4466" w:rsidRDefault="00222D66" w:rsidP="5EE9346B">
      <w:pPr>
        <w:spacing w:after="60"/>
        <w:ind w:left="1985" w:hanging="1985"/>
        <w:rPr>
          <w:rFonts w:ascii="Arial" w:hAnsi="Arial" w:cs="Arial"/>
          <w:b/>
          <w:bCs/>
        </w:rPr>
      </w:pPr>
      <w:r w:rsidRPr="5EE9346B">
        <w:rPr>
          <w:rFonts w:ascii="Arial" w:hAnsi="Arial" w:cs="Arial"/>
          <w:b/>
          <w:bCs/>
        </w:rPr>
        <w:t>Document for:</w:t>
      </w:r>
      <w:r>
        <w:tab/>
      </w:r>
      <w:r w:rsidR="6CDF5B72" w:rsidRPr="5EE9346B">
        <w:rPr>
          <w:rFonts w:ascii="Arial" w:hAnsi="Arial" w:cs="Arial"/>
          <w:b/>
          <w:bCs/>
        </w:rPr>
        <w:t>Decision</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54084DB2" w14:textId="664B4A99" w:rsidR="402B85BA" w:rsidRDefault="402B85BA">
      <w:r>
        <w:t xml:space="preserve">At RAN#102, the following was agreed regarding the support of XR with </w:t>
      </w:r>
      <w:proofErr w:type="gramStart"/>
      <w:r>
        <w:t>2Rx</w:t>
      </w:r>
      <w:proofErr w:type="gramEnd"/>
    </w:p>
    <w:p w14:paraId="728BF0BE" w14:textId="181BD8EB" w:rsidR="5EE9346B" w:rsidRDefault="002F1B77" w:rsidP="5EE9346B">
      <w:r>
        <w:rPr>
          <w:noProof/>
        </w:rPr>
        <mc:AlternateContent>
          <mc:Choice Requires="wps">
            <w:drawing>
              <wp:inline distT="0" distB="0" distL="0" distR="0" wp14:anchorId="57ED615E" wp14:editId="7F667177">
                <wp:extent cx="6513195" cy="3871595"/>
                <wp:effectExtent l="5080" t="8255" r="6350" b="6350"/>
                <wp:docPr id="21205146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3195" cy="3871595"/>
                        </a:xfrm>
                        <a:prstGeom prst="rect">
                          <a:avLst/>
                        </a:prstGeom>
                        <a:solidFill>
                          <a:srgbClr val="FFFFFF"/>
                        </a:solidFill>
                        <a:ln w="9525">
                          <a:solidFill>
                            <a:srgbClr val="000000"/>
                          </a:solidFill>
                          <a:miter lim="800000"/>
                          <a:headEnd/>
                          <a:tailEnd/>
                        </a:ln>
                      </wps:spPr>
                      <wps:txbx>
                        <w:txbxContent>
                          <w:p w14:paraId="486FE181" w14:textId="3ACAFB2B" w:rsidR="00292635" w:rsidRPr="008B7F27" w:rsidRDefault="00292635" w:rsidP="00292635">
                            <w:pPr>
                              <w:pStyle w:val="ListParagraph"/>
                              <w:numPr>
                                <w:ilvl w:val="0"/>
                                <w:numId w:val="29"/>
                              </w:numPr>
                              <w:overflowPunct/>
                              <w:autoSpaceDE/>
                              <w:autoSpaceDN/>
                              <w:adjustRightInd/>
                              <w:spacing w:after="160" w:line="259" w:lineRule="auto"/>
                              <w:ind w:left="360"/>
                              <w:contextualSpacing/>
                              <w:textAlignment w:val="auto"/>
                            </w:pPr>
                            <w:r w:rsidRPr="008B7F27">
                              <w:rPr>
                                <w:b/>
                                <w:bCs/>
                                <w:u w:val="single"/>
                              </w:rPr>
                              <w:t>Task RAN2 and RAN3</w:t>
                            </w:r>
                            <w:r w:rsidRPr="008B7F27">
                              <w:t xml:space="preserve"> to develop </w:t>
                            </w:r>
                            <w:proofErr w:type="spellStart"/>
                            <w:r w:rsidRPr="008B7F27">
                              <w:t>signaling</w:t>
                            </w:r>
                            <w:proofErr w:type="spellEnd"/>
                            <w:r w:rsidRPr="008B7F27">
                              <w:t xml:space="preserve"> support for ‘2Rx non-REDCAP XR devices’, send corresponding Release-18 draft CR(s) to RAN#103:</w:t>
                            </w:r>
                          </w:p>
                          <w:p w14:paraId="072B0076" w14:textId="77777777" w:rsidR="00292635" w:rsidRPr="008B7F27" w:rsidRDefault="00292635" w:rsidP="00292635">
                            <w:pPr>
                              <w:pStyle w:val="ListParagraph"/>
                              <w:numPr>
                                <w:ilvl w:val="0"/>
                                <w:numId w:val="30"/>
                              </w:numPr>
                              <w:overflowPunct/>
                              <w:autoSpaceDE/>
                              <w:autoSpaceDN/>
                              <w:adjustRightInd/>
                              <w:spacing w:after="160" w:line="259" w:lineRule="auto"/>
                              <w:ind w:left="720"/>
                              <w:contextualSpacing/>
                              <w:textAlignment w:val="auto"/>
                            </w:pPr>
                            <w:r w:rsidRPr="008B7F27">
                              <w:t>A new dedicated UE capability indication per band and setting of corresponding existing UE capability(</w:t>
                            </w:r>
                            <w:proofErr w:type="spellStart"/>
                            <w:r w:rsidRPr="008B7F27">
                              <w:t>ies</w:t>
                            </w:r>
                            <w:proofErr w:type="spellEnd"/>
                            <w:r w:rsidRPr="008B7F27">
                              <w:t>). [RAN2]</w:t>
                            </w:r>
                            <w:r w:rsidRPr="008B7F27">
                              <w:br/>
                            </w:r>
                            <w:r w:rsidRPr="008B7F27">
                              <w:rPr>
                                <w:i/>
                                <w:iCs/>
                              </w:rPr>
                              <w:t>Note: no need is foreseen to add an indication to Msg1 or Msg3.</w:t>
                            </w:r>
                          </w:p>
                          <w:p w14:paraId="17BD663E" w14:textId="77777777" w:rsidR="00292635" w:rsidRPr="008B7F27" w:rsidRDefault="00292635" w:rsidP="00292635">
                            <w:pPr>
                              <w:pStyle w:val="ListParagraph"/>
                              <w:numPr>
                                <w:ilvl w:val="0"/>
                                <w:numId w:val="30"/>
                              </w:numPr>
                              <w:overflowPunct/>
                              <w:autoSpaceDE/>
                              <w:autoSpaceDN/>
                              <w:adjustRightInd/>
                              <w:spacing w:after="160" w:line="259" w:lineRule="auto"/>
                              <w:ind w:left="720"/>
                              <w:contextualSpacing/>
                              <w:textAlignment w:val="auto"/>
                            </w:pPr>
                            <w:r w:rsidRPr="008B7F27">
                              <w:t xml:space="preserve">Indication in SIB, to be used to re-direct to another frequency layer, or to bar the device altogether. [RAN2] </w:t>
                            </w:r>
                          </w:p>
                          <w:p w14:paraId="580814EA" w14:textId="77777777" w:rsidR="00292635" w:rsidRPr="008B7F27" w:rsidRDefault="00292635" w:rsidP="00292635">
                            <w:pPr>
                              <w:pStyle w:val="ListParagraph"/>
                              <w:numPr>
                                <w:ilvl w:val="0"/>
                                <w:numId w:val="30"/>
                              </w:numPr>
                              <w:overflowPunct/>
                              <w:autoSpaceDE/>
                              <w:autoSpaceDN/>
                              <w:adjustRightInd/>
                              <w:spacing w:after="160" w:line="259" w:lineRule="auto"/>
                              <w:ind w:left="720"/>
                              <w:contextualSpacing/>
                              <w:textAlignment w:val="auto"/>
                            </w:pPr>
                            <w:r w:rsidRPr="008B7F27">
                              <w:t xml:space="preserve">SPID indication from the Core Network to </w:t>
                            </w:r>
                            <w:proofErr w:type="spellStart"/>
                            <w:r w:rsidRPr="008B7F27">
                              <w:t>gNB</w:t>
                            </w:r>
                            <w:proofErr w:type="spellEnd"/>
                            <w:r w:rsidRPr="008B7F27">
                              <w:t>. [RAN3]</w:t>
                            </w:r>
                          </w:p>
                          <w:p w14:paraId="49173E48" w14:textId="77777777" w:rsidR="00292635" w:rsidRPr="008B7F27" w:rsidRDefault="00292635" w:rsidP="00292635">
                            <w:pPr>
                              <w:pStyle w:val="ListParagraph"/>
                              <w:numPr>
                                <w:ilvl w:val="0"/>
                                <w:numId w:val="30"/>
                              </w:numPr>
                              <w:overflowPunct/>
                              <w:autoSpaceDE/>
                              <w:autoSpaceDN/>
                              <w:adjustRightInd/>
                              <w:spacing w:after="160" w:line="259" w:lineRule="auto"/>
                              <w:ind w:left="720"/>
                              <w:contextualSpacing/>
                              <w:textAlignment w:val="auto"/>
                            </w:pPr>
                            <w:r w:rsidRPr="008B7F27">
                              <w:t xml:space="preserve">N2-NGAP indication for ‘2Rx non-REDCAP XR devices’ from </w:t>
                            </w:r>
                            <w:proofErr w:type="spellStart"/>
                            <w:r w:rsidRPr="008B7F27">
                              <w:t>gNB</w:t>
                            </w:r>
                            <w:proofErr w:type="spellEnd"/>
                            <w:r w:rsidRPr="008B7F27">
                              <w:t xml:space="preserve"> to Core Network to </w:t>
                            </w:r>
                            <w:proofErr w:type="gramStart"/>
                            <w:r w:rsidRPr="008B7F27">
                              <w:t>take action</w:t>
                            </w:r>
                            <w:proofErr w:type="gramEnd"/>
                            <w:r w:rsidRPr="008B7F27">
                              <w:t xml:space="preserve"> based on operator policy. [RAN3]  </w:t>
                            </w:r>
                          </w:p>
                          <w:p w14:paraId="1BBD31DE" w14:textId="77777777" w:rsidR="00292635" w:rsidRPr="008B7F27" w:rsidRDefault="00292635" w:rsidP="00292635">
                            <w:pPr>
                              <w:pStyle w:val="ListParagraph"/>
                            </w:pPr>
                          </w:p>
                          <w:p w14:paraId="442EBFBB" w14:textId="77777777" w:rsidR="00292635" w:rsidRPr="008B7F27" w:rsidRDefault="00292635" w:rsidP="00292635">
                            <w:pPr>
                              <w:pStyle w:val="ListParagraph"/>
                              <w:numPr>
                                <w:ilvl w:val="0"/>
                                <w:numId w:val="29"/>
                              </w:numPr>
                              <w:overflowPunct/>
                              <w:autoSpaceDE/>
                              <w:autoSpaceDN/>
                              <w:adjustRightInd/>
                              <w:spacing w:after="160" w:line="259" w:lineRule="auto"/>
                              <w:ind w:left="360"/>
                              <w:contextualSpacing/>
                              <w:textAlignment w:val="auto"/>
                            </w:pPr>
                            <w:r w:rsidRPr="008B7F27">
                              <w:rPr>
                                <w:b/>
                                <w:bCs/>
                                <w:u w:val="single"/>
                              </w:rPr>
                              <w:t>Task RAN4</w:t>
                            </w:r>
                            <w:r w:rsidRPr="008B7F27">
                              <w:t xml:space="preserve"> to develop Release-18 draft CR(s) to RAN#103 for ‘2Rx non-REDCAP XR devices’:</w:t>
                            </w:r>
                          </w:p>
                          <w:p w14:paraId="507E379C" w14:textId="77777777" w:rsidR="00292635" w:rsidRPr="008B7F27" w:rsidRDefault="00292635" w:rsidP="00292635">
                            <w:pPr>
                              <w:pStyle w:val="ListParagraph"/>
                              <w:numPr>
                                <w:ilvl w:val="0"/>
                                <w:numId w:val="30"/>
                              </w:numPr>
                              <w:overflowPunct/>
                              <w:autoSpaceDE/>
                              <w:autoSpaceDN/>
                              <w:adjustRightInd/>
                              <w:spacing w:after="160" w:line="259" w:lineRule="auto"/>
                              <w:ind w:left="720"/>
                              <w:contextualSpacing/>
                              <w:textAlignment w:val="auto"/>
                            </w:pPr>
                            <w:r w:rsidRPr="008B7F27">
                              <w:t>Capture the definition of 2Rx non-REDCAP XR devices in [38.101-1] using the definition from RAN#101 (c.f. RP-232657)</w:t>
                            </w:r>
                          </w:p>
                          <w:p w14:paraId="15282AE0" w14:textId="77777777" w:rsidR="00292635" w:rsidRPr="008B7F27" w:rsidRDefault="00292635" w:rsidP="00292635">
                            <w:pPr>
                              <w:pStyle w:val="ListParagraph"/>
                              <w:numPr>
                                <w:ilvl w:val="0"/>
                                <w:numId w:val="30"/>
                              </w:numPr>
                              <w:overflowPunct/>
                              <w:autoSpaceDE/>
                              <w:autoSpaceDN/>
                              <w:adjustRightInd/>
                              <w:spacing w:after="160" w:line="259" w:lineRule="auto"/>
                              <w:ind w:left="720"/>
                              <w:contextualSpacing/>
                              <w:textAlignment w:val="auto"/>
                            </w:pPr>
                            <w:r w:rsidRPr="008B7F27">
                              <w:t>Determine the feasibility of tightened 2Rx REFSENS requirements (in relation to existing 2Rx and 4Rx REFSENS) for the bands where 4Rx is mandatory and provide the feasible REFSENS values. RAN4 shall consider both conducted requirements as well as OTA considerations.</w:t>
                            </w:r>
                          </w:p>
                          <w:p w14:paraId="410186A0" w14:textId="77777777" w:rsidR="00292635" w:rsidRPr="00210C0D" w:rsidRDefault="00292635" w:rsidP="00292635">
                            <w:pPr>
                              <w:pStyle w:val="ListParagraph"/>
                            </w:pPr>
                          </w:p>
                          <w:p w14:paraId="72968B41" w14:textId="77777777" w:rsidR="00292635" w:rsidRPr="00F17803" w:rsidRDefault="00292635" w:rsidP="00292635">
                            <w:pPr>
                              <w:pStyle w:val="ListParagraph"/>
                              <w:numPr>
                                <w:ilvl w:val="0"/>
                                <w:numId w:val="29"/>
                              </w:numPr>
                              <w:overflowPunct/>
                              <w:autoSpaceDE/>
                              <w:autoSpaceDN/>
                              <w:adjustRightInd/>
                              <w:spacing w:after="160" w:line="259" w:lineRule="auto"/>
                              <w:ind w:left="360"/>
                              <w:contextualSpacing/>
                              <w:textAlignment w:val="auto"/>
                            </w:pPr>
                            <w:r w:rsidRPr="007E7267">
                              <w:rPr>
                                <w:b/>
                                <w:bCs/>
                                <w:u w:val="single"/>
                              </w:rPr>
                              <w:t>TSG-RAN#103 in March</w:t>
                            </w:r>
                            <w:r>
                              <w:rPr>
                                <w:b/>
                                <w:bCs/>
                                <w:u w:val="single"/>
                              </w:rPr>
                              <w:t>:</w:t>
                            </w:r>
                            <w:r>
                              <w:t xml:space="preserve"> </w:t>
                            </w:r>
                          </w:p>
                          <w:p w14:paraId="1469225E" w14:textId="77777777" w:rsidR="00292635" w:rsidRPr="00F17803" w:rsidRDefault="00292635" w:rsidP="00292635">
                            <w:pPr>
                              <w:pStyle w:val="ListParagraph"/>
                              <w:numPr>
                                <w:ilvl w:val="0"/>
                                <w:numId w:val="42"/>
                              </w:numPr>
                              <w:overflowPunct/>
                              <w:autoSpaceDE/>
                              <w:autoSpaceDN/>
                              <w:adjustRightInd/>
                              <w:spacing w:after="160" w:line="259" w:lineRule="auto"/>
                              <w:contextualSpacing/>
                              <w:textAlignment w:val="auto"/>
                            </w:pPr>
                            <w:r>
                              <w:t>Consider approving the draft CRs from RAN2, RAN3 and RAN4 for Release-18</w:t>
                            </w:r>
                          </w:p>
                          <w:p w14:paraId="20583D67" w14:textId="77777777" w:rsidR="00292635" w:rsidRPr="00F17803" w:rsidRDefault="00292635" w:rsidP="00292635">
                            <w:pPr>
                              <w:pStyle w:val="ListParagraph"/>
                              <w:numPr>
                                <w:ilvl w:val="0"/>
                                <w:numId w:val="42"/>
                              </w:numPr>
                              <w:overflowPunct/>
                              <w:autoSpaceDE/>
                              <w:autoSpaceDN/>
                              <w:adjustRightInd/>
                              <w:spacing w:after="160" w:line="259" w:lineRule="auto"/>
                              <w:contextualSpacing/>
                              <w:textAlignment w:val="auto"/>
                            </w:pPr>
                            <w:r>
                              <w:t xml:space="preserve">Consider approving Release-19 work to be conducted on detailed OTA work for ‘2Rx non-REDCAP XR </w:t>
                            </w:r>
                            <w:proofErr w:type="gramStart"/>
                            <w:r>
                              <w:t>devices’</w:t>
                            </w:r>
                            <w:proofErr w:type="gramEnd"/>
                            <w:r>
                              <w:t>.</w:t>
                            </w:r>
                          </w:p>
                          <w:p w14:paraId="7438564E" w14:textId="77777777" w:rsidR="00292635" w:rsidRPr="00CF4515" w:rsidRDefault="00292635" w:rsidP="00292635">
                            <w:pPr>
                              <w:pStyle w:val="ListParagraph"/>
                              <w:numPr>
                                <w:ilvl w:val="0"/>
                                <w:numId w:val="42"/>
                              </w:numPr>
                              <w:overflowPunct/>
                              <w:autoSpaceDE/>
                              <w:autoSpaceDN/>
                              <w:adjustRightInd/>
                              <w:spacing w:after="160" w:line="259" w:lineRule="auto"/>
                              <w:contextualSpacing/>
                              <w:textAlignment w:val="auto"/>
                            </w:pPr>
                            <w:r>
                              <w:t xml:space="preserve">Points 1) and 2) represent a package, each one is dependent on the other moving forward.  </w:t>
                            </w:r>
                            <w:r>
                              <w:br/>
                              <w:t xml:space="preserve"> </w:t>
                            </w:r>
                          </w:p>
                          <w:p w14:paraId="4A78DBDD" w14:textId="4D0B6008" w:rsidR="00870D28" w:rsidRDefault="00870D28"/>
                        </w:txbxContent>
                      </wps:txbx>
                      <wps:bodyPr rot="0" vert="horz" wrap="square" lIns="91440" tIns="45720" rIns="91440" bIns="45720" anchor="t" anchorCtr="0" upright="1">
                        <a:noAutofit/>
                      </wps:bodyPr>
                    </wps:wsp>
                  </a:graphicData>
                </a:graphic>
              </wp:inline>
            </w:drawing>
          </mc:Choice>
          <mc:Fallback xmlns:w16du="http://schemas.microsoft.com/office/word/2023/wordml/word16du">
            <w:pict>
              <v:shapetype w14:anchorId="57ED615E" id="_x0000_t202" coordsize="21600,21600" o:spt="202" path="m,l,21600r21600,l21600,xe">
                <v:stroke joinstyle="miter"/>
                <v:path gradientshapeok="t" o:connecttype="rect"/>
              </v:shapetype>
              <v:shape id="Text Box 2" o:spid="_x0000_s1026" type="#_x0000_t202" style="width:512.85pt;height:30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">
                <v:textbox>
                  <w:txbxContent>
                    <w:p w14:paraId="486FE181" w14:textId="3ACAFB2B" w:rsidR="00292635" w:rsidRPr="008B7F27" w:rsidRDefault="00292635" w:rsidP="00292635">
                      <w:pPr>
                        <w:pStyle w:val="ListParagraph"/>
                        <w:numPr>
                          <w:ilvl w:val="0"/>
                          <w:numId w:val="29"/>
                        </w:numPr>
                        <w:overflowPunct/>
                        <w:autoSpaceDE/>
                        <w:autoSpaceDN/>
                        <w:adjustRightInd/>
                        <w:spacing w:after="160" w:line="259" w:lineRule="auto"/>
                        <w:ind w:left="360"/>
                        <w:contextualSpacing/>
                        <w:textAlignment w:val="auto"/>
                      </w:pPr>
                      <w:r w:rsidRPr="008B7F27">
                        <w:rPr>
                          <w:b/>
                          <w:bCs/>
                          <w:u w:val="single"/>
                        </w:rPr>
                        <w:t>Task RAN2 and RAN3</w:t>
                      </w:r>
                      <w:r w:rsidRPr="008B7F27">
                        <w:t xml:space="preserve"> to develop signaling support for ‘2Rx non-REDCAP XR devices’, send corresponding Release-18 draft CR(s) to RAN#103:</w:t>
                      </w:r>
                    </w:p>
                    <w:p w14:paraId="072B0076" w14:textId="77777777" w:rsidR="00292635" w:rsidRPr="008B7F27" w:rsidRDefault="00292635" w:rsidP="00292635">
                      <w:pPr>
                        <w:pStyle w:val="ListParagraph"/>
                        <w:numPr>
                          <w:ilvl w:val="0"/>
                          <w:numId w:val="30"/>
                        </w:numPr>
                        <w:overflowPunct/>
                        <w:autoSpaceDE/>
                        <w:autoSpaceDN/>
                        <w:adjustRightInd/>
                        <w:spacing w:after="160" w:line="259" w:lineRule="auto"/>
                        <w:ind w:left="720"/>
                        <w:contextualSpacing/>
                        <w:textAlignment w:val="auto"/>
                      </w:pPr>
                      <w:r w:rsidRPr="008B7F27">
                        <w:t>A new dedicated UE capability indication per band and setting of corresponding existing UE capability(ies). [RAN2]</w:t>
                      </w:r>
                      <w:r w:rsidRPr="008B7F27">
                        <w:br/>
                      </w:r>
                      <w:r w:rsidRPr="008B7F27">
                        <w:rPr>
                          <w:i/>
                          <w:iCs/>
                        </w:rPr>
                        <w:t>Note: no need is foreseen to add an indication to Msg1 or Msg3.</w:t>
                      </w:r>
                    </w:p>
                    <w:p w14:paraId="17BD663E" w14:textId="77777777" w:rsidR="00292635" w:rsidRPr="008B7F27" w:rsidRDefault="00292635" w:rsidP="00292635">
                      <w:pPr>
                        <w:pStyle w:val="ListParagraph"/>
                        <w:numPr>
                          <w:ilvl w:val="0"/>
                          <w:numId w:val="30"/>
                        </w:numPr>
                        <w:overflowPunct/>
                        <w:autoSpaceDE/>
                        <w:autoSpaceDN/>
                        <w:adjustRightInd/>
                        <w:spacing w:after="160" w:line="259" w:lineRule="auto"/>
                        <w:ind w:left="720"/>
                        <w:contextualSpacing/>
                        <w:textAlignment w:val="auto"/>
                      </w:pPr>
                      <w:r w:rsidRPr="008B7F27">
                        <w:t xml:space="preserve">Indication in SIB, to be used to re-direct to another frequency layer, or to bar the device altogether. [RAN2] </w:t>
                      </w:r>
                    </w:p>
                    <w:p w14:paraId="580814EA" w14:textId="77777777" w:rsidR="00292635" w:rsidRPr="008B7F27" w:rsidRDefault="00292635" w:rsidP="00292635">
                      <w:pPr>
                        <w:pStyle w:val="ListParagraph"/>
                        <w:numPr>
                          <w:ilvl w:val="0"/>
                          <w:numId w:val="30"/>
                        </w:numPr>
                        <w:overflowPunct/>
                        <w:autoSpaceDE/>
                        <w:autoSpaceDN/>
                        <w:adjustRightInd/>
                        <w:spacing w:after="160" w:line="259" w:lineRule="auto"/>
                        <w:ind w:left="720"/>
                        <w:contextualSpacing/>
                        <w:textAlignment w:val="auto"/>
                      </w:pPr>
                      <w:r w:rsidRPr="008B7F27">
                        <w:t>SPID indication from the Core Network to gNB. [RAN3]</w:t>
                      </w:r>
                    </w:p>
                    <w:p w14:paraId="49173E48" w14:textId="77777777" w:rsidR="00292635" w:rsidRPr="008B7F27" w:rsidRDefault="00292635" w:rsidP="00292635">
                      <w:pPr>
                        <w:pStyle w:val="ListParagraph"/>
                        <w:numPr>
                          <w:ilvl w:val="0"/>
                          <w:numId w:val="30"/>
                        </w:numPr>
                        <w:overflowPunct/>
                        <w:autoSpaceDE/>
                        <w:autoSpaceDN/>
                        <w:adjustRightInd/>
                        <w:spacing w:after="160" w:line="259" w:lineRule="auto"/>
                        <w:ind w:left="720"/>
                        <w:contextualSpacing/>
                        <w:textAlignment w:val="auto"/>
                      </w:pPr>
                      <w:r w:rsidRPr="008B7F27">
                        <w:t xml:space="preserve">N2-NGAP indication for ‘2Rx non-REDCAP XR devices’ from gNB to Core Network to take action based on operator policy. [RAN3]  </w:t>
                      </w:r>
                    </w:p>
                    <w:p w14:paraId="1BBD31DE" w14:textId="77777777" w:rsidR="00292635" w:rsidRPr="008B7F27" w:rsidRDefault="00292635" w:rsidP="00292635">
                      <w:pPr>
                        <w:pStyle w:val="ListParagraph"/>
                      </w:pPr>
                    </w:p>
                    <w:p w14:paraId="442EBFBB" w14:textId="77777777" w:rsidR="00292635" w:rsidRPr="008B7F27" w:rsidRDefault="00292635" w:rsidP="00292635">
                      <w:pPr>
                        <w:pStyle w:val="ListParagraph"/>
                        <w:numPr>
                          <w:ilvl w:val="0"/>
                          <w:numId w:val="29"/>
                        </w:numPr>
                        <w:overflowPunct/>
                        <w:autoSpaceDE/>
                        <w:autoSpaceDN/>
                        <w:adjustRightInd/>
                        <w:spacing w:after="160" w:line="259" w:lineRule="auto"/>
                        <w:ind w:left="360"/>
                        <w:contextualSpacing/>
                        <w:textAlignment w:val="auto"/>
                      </w:pPr>
                      <w:r w:rsidRPr="008B7F27">
                        <w:rPr>
                          <w:b/>
                          <w:bCs/>
                          <w:u w:val="single"/>
                        </w:rPr>
                        <w:t>Task RAN4</w:t>
                      </w:r>
                      <w:r w:rsidRPr="008B7F27">
                        <w:t xml:space="preserve"> to develop Release-18 draft CR(s) to RAN#103 for ‘2Rx non-REDCAP XR devices’:</w:t>
                      </w:r>
                    </w:p>
                    <w:p w14:paraId="507E379C" w14:textId="77777777" w:rsidR="00292635" w:rsidRPr="008B7F27" w:rsidRDefault="00292635" w:rsidP="00292635">
                      <w:pPr>
                        <w:pStyle w:val="ListParagraph"/>
                        <w:numPr>
                          <w:ilvl w:val="0"/>
                          <w:numId w:val="30"/>
                        </w:numPr>
                        <w:overflowPunct/>
                        <w:autoSpaceDE/>
                        <w:autoSpaceDN/>
                        <w:adjustRightInd/>
                        <w:spacing w:after="160" w:line="259" w:lineRule="auto"/>
                        <w:ind w:left="720"/>
                        <w:contextualSpacing/>
                        <w:textAlignment w:val="auto"/>
                      </w:pPr>
                      <w:r w:rsidRPr="008B7F27">
                        <w:t>Capture the definition of 2Rx non-REDCAP XR devices in [38.101-1] using the definition from RAN#101 (c.f. RP-232657)</w:t>
                      </w:r>
                    </w:p>
                    <w:p w14:paraId="15282AE0" w14:textId="77777777" w:rsidR="00292635" w:rsidRPr="008B7F27" w:rsidRDefault="00292635" w:rsidP="00292635">
                      <w:pPr>
                        <w:pStyle w:val="ListParagraph"/>
                        <w:numPr>
                          <w:ilvl w:val="0"/>
                          <w:numId w:val="30"/>
                        </w:numPr>
                        <w:overflowPunct/>
                        <w:autoSpaceDE/>
                        <w:autoSpaceDN/>
                        <w:adjustRightInd/>
                        <w:spacing w:after="160" w:line="259" w:lineRule="auto"/>
                        <w:ind w:left="720"/>
                        <w:contextualSpacing/>
                        <w:textAlignment w:val="auto"/>
                      </w:pPr>
                      <w:r w:rsidRPr="008B7F27">
                        <w:t>Determine the feasibility of tightened 2Rx REFSENS requirements (in relation to existing 2Rx and 4Rx REFSENS) for the bands where 4Rx is mandatory and provide the feasible REFSENS values. RAN4 shall consider both conducted requirements as well as OTA considerations.</w:t>
                      </w:r>
                    </w:p>
                    <w:p w14:paraId="410186A0" w14:textId="77777777" w:rsidR="00292635" w:rsidRPr="00210C0D" w:rsidRDefault="00292635" w:rsidP="00292635">
                      <w:pPr>
                        <w:pStyle w:val="ListParagraph"/>
                      </w:pPr>
                    </w:p>
                    <w:p w14:paraId="72968B41" w14:textId="77777777" w:rsidR="00292635" w:rsidRPr="00F17803" w:rsidRDefault="00292635" w:rsidP="00292635">
                      <w:pPr>
                        <w:pStyle w:val="ListParagraph"/>
                        <w:numPr>
                          <w:ilvl w:val="0"/>
                          <w:numId w:val="29"/>
                        </w:numPr>
                        <w:overflowPunct/>
                        <w:autoSpaceDE/>
                        <w:autoSpaceDN/>
                        <w:adjustRightInd/>
                        <w:spacing w:after="160" w:line="259" w:lineRule="auto"/>
                        <w:ind w:left="360"/>
                        <w:contextualSpacing/>
                        <w:textAlignment w:val="auto"/>
                      </w:pPr>
                      <w:r w:rsidRPr="007E7267">
                        <w:rPr>
                          <w:b/>
                          <w:bCs/>
                          <w:u w:val="single"/>
                        </w:rPr>
                        <w:t>TSG-RAN#103 in March</w:t>
                      </w:r>
                      <w:r>
                        <w:rPr>
                          <w:b/>
                          <w:bCs/>
                          <w:u w:val="single"/>
                        </w:rPr>
                        <w:t>:</w:t>
                      </w:r>
                      <w:r>
                        <w:t xml:space="preserve"> </w:t>
                      </w:r>
                    </w:p>
                    <w:p w14:paraId="1469225E" w14:textId="77777777" w:rsidR="00292635" w:rsidRPr="00F17803" w:rsidRDefault="00292635" w:rsidP="00292635">
                      <w:pPr>
                        <w:pStyle w:val="ListParagraph"/>
                        <w:numPr>
                          <w:ilvl w:val="0"/>
                          <w:numId w:val="42"/>
                        </w:numPr>
                        <w:overflowPunct/>
                        <w:autoSpaceDE/>
                        <w:autoSpaceDN/>
                        <w:adjustRightInd/>
                        <w:spacing w:after="160" w:line="259" w:lineRule="auto"/>
                        <w:contextualSpacing/>
                        <w:textAlignment w:val="auto"/>
                      </w:pPr>
                      <w:r>
                        <w:t>Consider approving the draft CRs from RAN2, RAN3 and RAN4 for Release-18</w:t>
                      </w:r>
                    </w:p>
                    <w:p w14:paraId="20583D67" w14:textId="77777777" w:rsidR="00292635" w:rsidRPr="00F17803" w:rsidRDefault="00292635" w:rsidP="00292635">
                      <w:pPr>
                        <w:pStyle w:val="ListParagraph"/>
                        <w:numPr>
                          <w:ilvl w:val="0"/>
                          <w:numId w:val="42"/>
                        </w:numPr>
                        <w:overflowPunct/>
                        <w:autoSpaceDE/>
                        <w:autoSpaceDN/>
                        <w:adjustRightInd/>
                        <w:spacing w:after="160" w:line="259" w:lineRule="auto"/>
                        <w:contextualSpacing/>
                        <w:textAlignment w:val="auto"/>
                      </w:pPr>
                      <w:r>
                        <w:t>Consider approving Release-19 work to be conducted on detailed OTA work for ‘2Rx non-REDCAP XR devices’.</w:t>
                      </w:r>
                    </w:p>
                    <w:p w14:paraId="7438564E" w14:textId="77777777" w:rsidR="00292635" w:rsidRPr="00CF4515" w:rsidRDefault="00292635" w:rsidP="00292635">
                      <w:pPr>
                        <w:pStyle w:val="ListParagraph"/>
                        <w:numPr>
                          <w:ilvl w:val="0"/>
                          <w:numId w:val="42"/>
                        </w:numPr>
                        <w:overflowPunct/>
                        <w:autoSpaceDE/>
                        <w:autoSpaceDN/>
                        <w:adjustRightInd/>
                        <w:spacing w:after="160" w:line="259" w:lineRule="auto"/>
                        <w:contextualSpacing/>
                        <w:textAlignment w:val="auto"/>
                      </w:pPr>
                      <w:r>
                        <w:t xml:space="preserve">Points 1) and 2) represent a package, each one is dependent on the other moving forward.  </w:t>
                      </w:r>
                      <w:r>
                        <w:br/>
                        <w:t xml:space="preserve"> </w:t>
                      </w:r>
                    </w:p>
                    <w:p w14:paraId="4A78DBDD" w14:textId="4D0B6008" w:rsidR="00870D28" w:rsidRDefault="00870D28"/>
                  </w:txbxContent>
                </v:textbox>
                <w10:anchorlock/>
              </v:shape>
            </w:pict>
          </mc:Fallback>
        </mc:AlternateContent>
      </w:r>
    </w:p>
    <w:p w14:paraId="4D02765C" w14:textId="77777777" w:rsidR="00292635" w:rsidRDefault="00292635" w:rsidP="5EE9346B"/>
    <w:p w14:paraId="20F0A075" w14:textId="21D73EE5" w:rsidR="402B85BA" w:rsidRDefault="402B85BA" w:rsidP="5EE9346B">
      <w:r>
        <w:t>RAN2 and RAN3 ha</w:t>
      </w:r>
      <w:r w:rsidR="30762B4B">
        <w:t>ve</w:t>
      </w:r>
      <w:r>
        <w:t xml:space="preserve"> deve</w:t>
      </w:r>
      <w:r w:rsidR="6568C0D7">
        <w:t>l</w:t>
      </w:r>
      <w:r>
        <w:t xml:space="preserve">oped the required </w:t>
      </w:r>
      <w:r w:rsidR="00E7606F">
        <w:t xml:space="preserve">draft </w:t>
      </w:r>
      <w:r>
        <w:t xml:space="preserve">CRs. RAN2 </w:t>
      </w:r>
      <w:proofErr w:type="gramStart"/>
      <w:r>
        <w:t xml:space="preserve">actually </w:t>
      </w:r>
      <w:r w:rsidR="008C208B">
        <w:t>developed</w:t>
      </w:r>
      <w:proofErr w:type="gramEnd"/>
      <w:r>
        <w:t xml:space="preserve"> two sets of </w:t>
      </w:r>
      <w:r w:rsidR="00E7606F">
        <w:t xml:space="preserve">draft </w:t>
      </w:r>
      <w:r>
        <w:t xml:space="preserve">CRs for RAN to select from. </w:t>
      </w:r>
    </w:p>
    <w:p w14:paraId="287A02CD" w14:textId="38E4473F" w:rsidR="000A582F" w:rsidRDefault="00A75560" w:rsidP="000871AF">
      <w:r>
        <w:t>RAN</w:t>
      </w:r>
      <w:r w:rsidR="00712E30">
        <w:t>4</w:t>
      </w:r>
      <w:r w:rsidR="000A582F">
        <w:t xml:space="preserve"> has </w:t>
      </w:r>
      <w:r w:rsidR="00712E30">
        <w:t>conclude</w:t>
      </w:r>
      <w:r w:rsidR="4B81FFDE">
        <w:t>d</w:t>
      </w:r>
      <w:r w:rsidR="00712E30">
        <w:t xml:space="preserve"> their work on the </w:t>
      </w:r>
      <w:r w:rsidR="000A582F">
        <w:t>RAN</w:t>
      </w:r>
      <w:r w:rsidR="00712E30">
        <w:t xml:space="preserve"> task as defined in </w:t>
      </w:r>
      <w:r w:rsidR="007E39FF">
        <w:t xml:space="preserve">[1] and has sent LS to </w:t>
      </w:r>
      <w:proofErr w:type="gramStart"/>
      <w:r w:rsidR="007E39FF">
        <w:t>RAN</w:t>
      </w:r>
      <w:proofErr w:type="gramEnd"/>
      <w:r w:rsidR="007E39FF">
        <w:t xml:space="preserve"> [2]</w:t>
      </w:r>
    </w:p>
    <w:p w14:paraId="475A7A22" w14:textId="7751C3D7" w:rsidR="004639D0" w:rsidRDefault="005048BF" w:rsidP="000871AF">
      <w:r>
        <w:t xml:space="preserve">In this paper we discuss </w:t>
      </w:r>
      <w:r w:rsidR="007E39FF">
        <w:t xml:space="preserve">follow up actions based on </w:t>
      </w:r>
      <w:r w:rsidR="008C208B">
        <w:t xml:space="preserve">the RAN2/3 CRs and the </w:t>
      </w:r>
      <w:r w:rsidR="007E39FF">
        <w:t xml:space="preserve">RAN4 feasibility conclusion. </w:t>
      </w:r>
    </w:p>
    <w:p w14:paraId="19674BFE" w14:textId="77777777" w:rsidR="00604E57" w:rsidRDefault="00604E57" w:rsidP="000871AF"/>
    <w:p w14:paraId="63B85C67" w14:textId="0F854FD5" w:rsidR="006503DB" w:rsidRDefault="000A567D" w:rsidP="00AB20CC">
      <w:pPr>
        <w:pStyle w:val="Heading1"/>
      </w:pPr>
      <w:r>
        <w:lastRenderedPageBreak/>
        <w:t xml:space="preserve">2. </w:t>
      </w:r>
      <w:r>
        <w:tab/>
      </w:r>
      <w:r w:rsidR="002A1C01">
        <w:t>Discussion</w:t>
      </w:r>
    </w:p>
    <w:p w14:paraId="22FE70F5" w14:textId="3DFAE517" w:rsidR="008C208B" w:rsidRDefault="008C208B" w:rsidP="00050A62">
      <w:pPr>
        <w:pStyle w:val="Heading2"/>
      </w:pPr>
      <w:r>
        <w:t>2.1 RAN2 CRs</w:t>
      </w:r>
    </w:p>
    <w:p w14:paraId="2E6364B0" w14:textId="77777777" w:rsidR="008C208B" w:rsidRDefault="008C208B" w:rsidP="008C208B">
      <w:r>
        <w:t>RAN2 technically endorsed 2 sets of Cat B CRs ​</w:t>
      </w:r>
    </w:p>
    <w:p w14:paraId="7A40B799" w14:textId="39D3ABFC" w:rsidR="008C208B" w:rsidRDefault="008C208B" w:rsidP="008C208B">
      <w:pPr>
        <w:numPr>
          <w:ilvl w:val="0"/>
          <w:numId w:val="43"/>
        </w:numPr>
      </w:pPr>
      <w:r>
        <w:t xml:space="preserve">First set of CRs correspond to 2 Rx XR UEs by “default are allowed to access” cell if “cellBarred2RxXR IE = Barred” is not broadcasted </w:t>
      </w:r>
      <w:r w:rsidR="00E7606F">
        <w:t>in SIB1.</w:t>
      </w:r>
    </w:p>
    <w:p w14:paraId="49971449" w14:textId="22E60C0A" w:rsidR="008C208B" w:rsidRDefault="008C208B" w:rsidP="008C208B">
      <w:pPr>
        <w:numPr>
          <w:ilvl w:val="0"/>
          <w:numId w:val="43"/>
        </w:numPr>
      </w:pPr>
      <w:r>
        <w:t xml:space="preserve">Second set of CRs correspond to 2 Rx XR UEs by “are NOT allowed to access” cell if “cellBarred2RxXR IE = Barred or </w:t>
      </w:r>
      <w:proofErr w:type="spellStart"/>
      <w:r>
        <w:t>NotBarred</w:t>
      </w:r>
      <w:proofErr w:type="spellEnd"/>
      <w:r>
        <w:t xml:space="preserve">” is not broadcasted </w:t>
      </w:r>
      <w:r w:rsidR="00E7606F">
        <w:t>in SIB1.</w:t>
      </w:r>
      <w:r>
        <w:t>​</w:t>
      </w:r>
    </w:p>
    <w:p w14:paraId="36184860" w14:textId="2FE6348D" w:rsidR="008C208B" w:rsidRDefault="008C208B" w:rsidP="008C208B">
      <w:r>
        <w:t>RAN to make final decision about which set of CRs to approve.​</w:t>
      </w:r>
    </w:p>
    <w:p w14:paraId="3913B9B8" w14:textId="77777777" w:rsidR="008C208B" w:rsidRDefault="008C208B" w:rsidP="008C208B">
      <w:pPr>
        <w:pStyle w:val="ListParagraph"/>
        <w:spacing w:after="120"/>
        <w:ind w:left="0"/>
        <w:rPr>
          <w:b/>
          <w:bCs/>
          <w:color w:val="000000"/>
        </w:rPr>
      </w:pPr>
    </w:p>
    <w:p w14:paraId="50C7A719" w14:textId="1B53011A" w:rsidR="008C208B" w:rsidRPr="00503EC0" w:rsidRDefault="008C208B" w:rsidP="008C208B">
      <w:pPr>
        <w:pStyle w:val="ListParagraph"/>
        <w:spacing w:after="120"/>
        <w:ind w:left="0"/>
        <w:rPr>
          <w:b/>
          <w:bCs/>
          <w:color w:val="000000"/>
        </w:rPr>
      </w:pPr>
      <w:r w:rsidRPr="00503EC0">
        <w:rPr>
          <w:b/>
          <w:bCs/>
          <w:color w:val="000000"/>
        </w:rPr>
        <w:t xml:space="preserve">Proposal </w:t>
      </w:r>
      <w:r>
        <w:rPr>
          <w:b/>
          <w:bCs/>
          <w:color w:val="000000"/>
        </w:rPr>
        <w:t>1</w:t>
      </w:r>
      <w:r w:rsidRPr="00503EC0">
        <w:rPr>
          <w:b/>
          <w:bCs/>
          <w:color w:val="000000"/>
        </w:rPr>
        <w:t xml:space="preserve">: Adopt </w:t>
      </w:r>
      <w:r w:rsidR="00EA29A6">
        <w:rPr>
          <w:b/>
          <w:bCs/>
          <w:color w:val="000000"/>
        </w:rPr>
        <w:t>the</w:t>
      </w:r>
      <w:r>
        <w:rPr>
          <w:b/>
          <w:bCs/>
          <w:color w:val="000000"/>
        </w:rPr>
        <w:t xml:space="preserve"> set of RAN2 CRs that gain broader consensus</w:t>
      </w:r>
      <w:r w:rsidR="00EA29A6">
        <w:rPr>
          <w:b/>
          <w:bCs/>
          <w:color w:val="000000"/>
        </w:rPr>
        <w:t xml:space="preserve"> at RAN#103</w:t>
      </w:r>
    </w:p>
    <w:p w14:paraId="5C9D4ACA" w14:textId="77777777" w:rsidR="008C208B" w:rsidRDefault="008C208B" w:rsidP="008C208B"/>
    <w:p w14:paraId="6EA8BE08" w14:textId="3A285997" w:rsidR="008C208B" w:rsidRDefault="008C208B" w:rsidP="00EA6BD6">
      <w:pPr>
        <w:pStyle w:val="Heading2"/>
      </w:pPr>
      <w:r>
        <w:t xml:space="preserve"> 2.2 RAN3 CRs</w:t>
      </w:r>
    </w:p>
    <w:p w14:paraId="34A4FF8E" w14:textId="77777777" w:rsidR="008C208B" w:rsidRDefault="008C208B" w:rsidP="008C208B">
      <w:r>
        <w:t>RAN3 endorsed following Cat B CRs:​</w:t>
      </w:r>
    </w:p>
    <w:p w14:paraId="7F9EB5A3" w14:textId="6A50D234" w:rsidR="008C208B" w:rsidRDefault="008C208B" w:rsidP="008C208B">
      <w:pPr>
        <w:numPr>
          <w:ilvl w:val="0"/>
          <w:numId w:val="44"/>
        </w:numPr>
      </w:pPr>
      <w:r>
        <w:t xml:space="preserve">Draft Stage-2 38.300 CR to introduce new SPID (RAT/Freq Priority Index) value for 2Rx XR </w:t>
      </w:r>
      <w:proofErr w:type="gramStart"/>
      <w:r>
        <w:t>UEs ,</w:t>
      </w:r>
      <w:proofErr w:type="gramEnd"/>
      <w:r>
        <w:t xml:space="preserve"> which will be provided by 5GC to RAN</w:t>
      </w:r>
      <w:r w:rsidR="00974BC8">
        <w:t xml:space="preserve"> to assist RAN to determine RRM policy based on RAN implementation</w:t>
      </w:r>
      <w:r>
        <w:t>.​</w:t>
      </w:r>
    </w:p>
    <w:p w14:paraId="2EC2DBFF" w14:textId="33505819" w:rsidR="008C208B" w:rsidRDefault="008C208B" w:rsidP="008C208B">
      <w:pPr>
        <w:numPr>
          <w:ilvl w:val="0"/>
          <w:numId w:val="44"/>
        </w:numPr>
      </w:pPr>
      <w:proofErr w:type="spellStart"/>
      <w:r>
        <w:t>gNB</w:t>
      </w:r>
      <w:proofErr w:type="spellEnd"/>
      <w:r>
        <w:t xml:space="preserve"> provides 2 Rx XR UE capability from RAN to 5GC (via NGAP </w:t>
      </w:r>
      <w:proofErr w:type="spellStart"/>
      <w:r>
        <w:t>Signaling</w:t>
      </w:r>
      <w:proofErr w:type="spellEnd"/>
      <w:r>
        <w:t>)​</w:t>
      </w:r>
      <w:r w:rsidR="00974BC8">
        <w:t xml:space="preserve"> to enable 5GC to take necessary action based on device subscription policy or operator policy.</w:t>
      </w:r>
    </w:p>
    <w:p w14:paraId="0440D078" w14:textId="690831A0" w:rsidR="008C208B" w:rsidRDefault="008C208B" w:rsidP="008C208B">
      <w:r>
        <w:t>RAN is expected to approve above CRs.​</w:t>
      </w:r>
    </w:p>
    <w:p w14:paraId="357564A6" w14:textId="4016D68F" w:rsidR="008C208B" w:rsidRDefault="008C208B" w:rsidP="00EA29A6">
      <w:r>
        <w:t xml:space="preserve">RAN3 will further discuss on </w:t>
      </w:r>
      <w:proofErr w:type="spellStart"/>
      <w:r>
        <w:t>Xn</w:t>
      </w:r>
      <w:proofErr w:type="spellEnd"/>
      <w:r>
        <w:t>-AP/F1-AP enhancements for Served Cell Info and F1 Paging to include 2 Rx indication​</w:t>
      </w:r>
      <w:r w:rsidR="00EA29A6">
        <w:t>.</w:t>
      </w:r>
    </w:p>
    <w:p w14:paraId="64BC110C" w14:textId="77777777" w:rsidR="00EA29A6" w:rsidRDefault="00EA29A6" w:rsidP="00EA29A6"/>
    <w:p w14:paraId="03997216" w14:textId="089AB164" w:rsidR="00EA29A6" w:rsidRPr="00503EC0" w:rsidRDefault="00EA29A6" w:rsidP="00EA29A6">
      <w:pPr>
        <w:pStyle w:val="ListParagraph"/>
        <w:spacing w:after="120"/>
        <w:ind w:left="0"/>
        <w:rPr>
          <w:b/>
          <w:bCs/>
          <w:color w:val="000000"/>
        </w:rPr>
      </w:pPr>
      <w:r w:rsidRPr="00503EC0">
        <w:rPr>
          <w:b/>
          <w:bCs/>
          <w:color w:val="000000"/>
        </w:rPr>
        <w:t xml:space="preserve">Proposal </w:t>
      </w:r>
      <w:r>
        <w:rPr>
          <w:b/>
          <w:bCs/>
          <w:color w:val="000000"/>
        </w:rPr>
        <w:t>2</w:t>
      </w:r>
      <w:r w:rsidRPr="00503EC0">
        <w:rPr>
          <w:b/>
          <w:bCs/>
          <w:color w:val="000000"/>
        </w:rPr>
        <w:t>: A</w:t>
      </w:r>
      <w:r>
        <w:rPr>
          <w:b/>
          <w:bCs/>
          <w:color w:val="000000"/>
        </w:rPr>
        <w:t>pprove the RAN3</w:t>
      </w:r>
      <w:r w:rsidR="00974BC8">
        <w:rPr>
          <w:b/>
          <w:bCs/>
          <w:color w:val="000000"/>
        </w:rPr>
        <w:t xml:space="preserve"> provided</w:t>
      </w:r>
      <w:r>
        <w:rPr>
          <w:b/>
          <w:bCs/>
          <w:color w:val="000000"/>
        </w:rPr>
        <w:t xml:space="preserve"> </w:t>
      </w:r>
      <w:proofErr w:type="gramStart"/>
      <w:r>
        <w:rPr>
          <w:b/>
          <w:bCs/>
          <w:color w:val="000000"/>
        </w:rPr>
        <w:t>CRs</w:t>
      </w:r>
      <w:proofErr w:type="gramEnd"/>
    </w:p>
    <w:p w14:paraId="7F5539DB" w14:textId="77777777" w:rsidR="00EA29A6" w:rsidRDefault="00EA29A6" w:rsidP="00EA29A6"/>
    <w:p w14:paraId="4F180D7F" w14:textId="4B51ACCB" w:rsidR="008C208B" w:rsidRDefault="008C208B" w:rsidP="00050A62">
      <w:pPr>
        <w:pStyle w:val="Heading2"/>
      </w:pPr>
      <w:r>
        <w:t xml:space="preserve">2.3 RAN4 </w:t>
      </w:r>
      <w:r w:rsidR="00EA29A6">
        <w:t>conclusions on feasibility</w:t>
      </w:r>
    </w:p>
    <w:p w14:paraId="5605FE56" w14:textId="3741E9B5" w:rsidR="00D7444F" w:rsidRDefault="00D7444F" w:rsidP="00050A62">
      <w:pPr>
        <w:pStyle w:val="Heading2"/>
      </w:pPr>
      <w:r>
        <w:t>2.</w:t>
      </w:r>
      <w:r w:rsidR="008C208B">
        <w:t>3.</w:t>
      </w:r>
      <w:r>
        <w:t>1</w:t>
      </w:r>
      <w:r>
        <w:tab/>
      </w:r>
      <w:r w:rsidR="00A2513C">
        <w:t>REFSENS</w:t>
      </w:r>
    </w:p>
    <w:p w14:paraId="079E0ABF" w14:textId="60BB01D1" w:rsidR="00A2513C" w:rsidRDefault="00A2513C" w:rsidP="00A2513C">
      <w:r>
        <w:t xml:space="preserve">RAN4 concluded that </w:t>
      </w:r>
      <w:r w:rsidR="007E39FF">
        <w:t xml:space="preserve">a new table can be added </w:t>
      </w:r>
      <w:r w:rsidR="00D44B6E">
        <w:t xml:space="preserve">to the specification to define REFSENS </w:t>
      </w:r>
      <w:proofErr w:type="gramStart"/>
      <w:r w:rsidR="00D44B6E">
        <w:t>tightening</w:t>
      </w:r>
      <w:proofErr w:type="gramEnd"/>
      <w:r w:rsidR="00D44B6E">
        <w:t xml:space="preserve"> </w:t>
      </w:r>
    </w:p>
    <w:p w14:paraId="550EFC48" w14:textId="77777777" w:rsidR="00A2513C" w:rsidRPr="00A1115A" w:rsidRDefault="00A2513C" w:rsidP="00A2513C">
      <w:pPr>
        <w:rPr>
          <w:ins w:id="0" w:author="Petri J. Vasenkari (Nokia)" w:date="2024-01-12T10:28:00Z"/>
        </w:rPr>
      </w:pPr>
      <w:ins w:id="1" w:author="Petri J. Vasenkari (Nokia)" w:date="2024-01-12T10:28:00Z">
        <w:r w:rsidRPr="00A1115A">
          <w:t xml:space="preserve">For </w:t>
        </w:r>
      </w:ins>
      <w:ins w:id="2" w:author="Petri J. Vasenkari (Nokia)" w:date="2024-01-12T10:36:00Z">
        <w:r>
          <w:t xml:space="preserve">two </w:t>
        </w:r>
      </w:ins>
      <w:ins w:id="3" w:author="Petri Vasenkari" w:date="2024-02-29T21:26:00Z">
        <w:r>
          <w:t xml:space="preserve">Rx </w:t>
        </w:r>
      </w:ins>
      <w:ins w:id="4" w:author="Petri J. Vasenkari (Nokia)" w:date="2024-01-12T10:36:00Z">
        <w:r>
          <w:t>antenna</w:t>
        </w:r>
      </w:ins>
      <w:ins w:id="5" w:author="Petri J. Vasenkari (Nokia)" w:date="2024-01-12T10:37:00Z">
        <w:r>
          <w:t xml:space="preserve"> </w:t>
        </w:r>
      </w:ins>
      <w:ins w:id="6" w:author="Petri J. Vasenkari (Nokia)" w:date="2024-01-12T10:36:00Z">
        <w:r>
          <w:t>port</w:t>
        </w:r>
      </w:ins>
      <w:ins w:id="7" w:author="Petri J. Vasenkari (Nokia)" w:date="2024-01-12T10:28:00Z">
        <w:r>
          <w:t xml:space="preserve"> XR </w:t>
        </w:r>
        <w:r w:rsidRPr="00A1115A">
          <w:t xml:space="preserve">UE(s) </w:t>
        </w:r>
        <w:r>
          <w:t xml:space="preserve">indicating </w:t>
        </w:r>
      </w:ins>
      <w:ins w:id="8" w:author="Petri J. Vasenkari (Nokia)" w:date="2024-01-12T10:29:00Z">
        <w:r>
          <w:t>UE capability [2Rx XR]</w:t>
        </w:r>
      </w:ins>
      <w:ins w:id="9" w:author="Petri J. Vasenkari (Nokia)" w:date="2024-01-12T10:28:00Z">
        <w:r w:rsidRPr="00A1115A">
          <w:t xml:space="preserve">, reference sensitivity for </w:t>
        </w:r>
      </w:ins>
      <w:ins w:id="10" w:author="Petri J. Vasenkari (Nokia)" w:date="2024-01-12T10:46:00Z">
        <w:r>
          <w:t>two</w:t>
        </w:r>
      </w:ins>
      <w:ins w:id="11" w:author="Petri Vasenkari" w:date="2024-02-29T21:26:00Z">
        <w:r>
          <w:t xml:space="preserve"> Rx</w:t>
        </w:r>
      </w:ins>
      <w:ins w:id="12" w:author="Petri J. Vasenkari (Nokia)" w:date="2024-01-12T10:28:00Z">
        <w:r w:rsidRPr="00A1115A">
          <w:t xml:space="preserve"> antenna ports in Table 7.3.2-1</w:t>
        </w:r>
        <w:r>
          <w:t xml:space="preserve">a and in </w:t>
        </w:r>
        <w:r w:rsidRPr="00A1115A">
          <w:t>Table 7.3.2-1</w:t>
        </w:r>
        <w:r>
          <w:t>b</w:t>
        </w:r>
        <w:r w:rsidRPr="00A1115A">
          <w:t xml:space="preserve"> shall be modified by the amount given in </w:t>
        </w:r>
      </w:ins>
      <w:ins w:id="13" w:author="Petri J. Vasenkari (Nokia)" w:date="2024-01-12T10:32:00Z">
        <w:r w:rsidRPr="00A1115A">
          <w:t>ΔR</w:t>
        </w:r>
        <w:r>
          <w:rPr>
            <w:bCs/>
            <w:vertAlign w:val="subscript"/>
          </w:rPr>
          <w:t>XR</w:t>
        </w:r>
        <w:r w:rsidRPr="00A1115A">
          <w:rPr>
            <w:bCs/>
            <w:vertAlign w:val="subscript"/>
          </w:rPr>
          <w:t>,</w:t>
        </w:r>
        <w:r>
          <w:rPr>
            <w:bCs/>
            <w:vertAlign w:val="subscript"/>
          </w:rPr>
          <w:t>2</w:t>
        </w:r>
        <w:r w:rsidRPr="00A1115A">
          <w:rPr>
            <w:bCs/>
            <w:vertAlign w:val="subscript"/>
          </w:rPr>
          <w:t>R</w:t>
        </w:r>
        <w:r w:rsidRPr="00A1115A">
          <w:t xml:space="preserve"> </w:t>
        </w:r>
      </w:ins>
      <w:ins w:id="14" w:author="Petri J. Vasenkari (Nokia)" w:date="2024-01-12T10:28:00Z">
        <w:r w:rsidRPr="00A1115A">
          <w:t>in Table 7.3.2-</w:t>
        </w:r>
      </w:ins>
      <w:ins w:id="15" w:author="Petri J. Vasenkari (Nokia)" w:date="2024-01-12T10:30:00Z">
        <w:r>
          <w:t>3</w:t>
        </w:r>
      </w:ins>
      <w:ins w:id="16" w:author="Petri J. Vasenkari (Nokia)" w:date="2024-01-12T10:28:00Z">
        <w:r w:rsidRPr="00A1115A">
          <w:t xml:space="preserve"> for the applicable operating bands.</w:t>
        </w:r>
      </w:ins>
    </w:p>
    <w:p w14:paraId="3AF12728" w14:textId="77777777" w:rsidR="00A2513C" w:rsidRPr="00A1115A" w:rsidRDefault="00A2513C" w:rsidP="00A2513C">
      <w:pPr>
        <w:pStyle w:val="TH"/>
        <w:rPr>
          <w:ins w:id="17" w:author="Petri J. Vasenkari (Nokia)" w:date="2024-01-12T10:28:00Z"/>
          <w:bCs/>
          <w:vertAlign w:val="subscript"/>
        </w:rPr>
      </w:pPr>
      <w:ins w:id="18" w:author="Petri J. Vasenkari (Nokia)" w:date="2024-01-12T10:28:00Z">
        <w:r w:rsidRPr="00A1115A">
          <w:t>Table 7.3.2-</w:t>
        </w:r>
      </w:ins>
      <w:ins w:id="19" w:author="Petri J. Vasenkari (Nokia)" w:date="2024-01-12T10:30:00Z">
        <w:r>
          <w:t>3</w:t>
        </w:r>
      </w:ins>
      <w:ins w:id="20" w:author="Petri J. Vasenkari (Nokia)" w:date="2024-01-12T10:28:00Z">
        <w:r w:rsidRPr="00A1115A">
          <w:t xml:space="preserve">: </w:t>
        </w:r>
      </w:ins>
      <w:ins w:id="21" w:author="Petri J. Vasenkari (Nokia)" w:date="2024-01-12T10:30:00Z">
        <w:r>
          <w:t>Two</w:t>
        </w:r>
      </w:ins>
      <w:ins w:id="22" w:author="Petri J. Vasenkari (Nokia)" w:date="2024-01-12T10:28:00Z">
        <w:r w:rsidRPr="00A1115A">
          <w:t xml:space="preserve"> antenna port </w:t>
        </w:r>
      </w:ins>
      <w:ins w:id="23" w:author="Petri J. Vasenkari (Nokia)" w:date="2024-01-12T10:30:00Z">
        <w:r>
          <w:t xml:space="preserve">XR UE </w:t>
        </w:r>
      </w:ins>
      <w:ins w:id="24" w:author="Petri J. Vasenkari (Nokia)" w:date="2024-01-12T10:28:00Z">
        <w:r w:rsidRPr="00A1115A">
          <w:t>reference sensitivity allowance ΔR</w:t>
        </w:r>
      </w:ins>
      <w:ins w:id="25" w:author="Petri J. Vasenkari (Nokia)" w:date="2024-01-12T10:31:00Z">
        <w:r>
          <w:rPr>
            <w:bCs/>
            <w:vertAlign w:val="subscript"/>
          </w:rPr>
          <w:t>XR</w:t>
        </w:r>
      </w:ins>
      <w:ins w:id="26" w:author="Petri J. Vasenkari (Nokia)" w:date="2024-01-12T10:28:00Z">
        <w:r w:rsidRPr="00A1115A">
          <w:rPr>
            <w:bCs/>
            <w:vertAlign w:val="subscript"/>
          </w:rPr>
          <w:t>,</w:t>
        </w:r>
      </w:ins>
      <w:ins w:id="27" w:author="Petri J. Vasenkari (Nokia)" w:date="2024-01-12T10:31:00Z">
        <w:r>
          <w:rPr>
            <w:bCs/>
            <w:vertAlign w:val="subscript"/>
          </w:rPr>
          <w:t>2</w:t>
        </w:r>
      </w:ins>
      <w:ins w:id="28" w:author="Petri J. Vasenkari (Nokia)" w:date="2024-01-12T10:28:00Z">
        <w:r w:rsidRPr="00A1115A">
          <w:rPr>
            <w:bCs/>
            <w:vertAlign w:val="subscript"/>
          </w:rPr>
          <w:t>R</w:t>
        </w:r>
      </w:ins>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45"/>
        <w:gridCol w:w="2970"/>
      </w:tblGrid>
      <w:tr w:rsidR="00A2513C" w:rsidRPr="00A1115A" w14:paraId="68626BA7" w14:textId="77777777" w:rsidTr="00EA29A6">
        <w:trPr>
          <w:jc w:val="center"/>
          <w:ins w:id="29" w:author="Petri J. Vasenkari (Nokia)" w:date="2024-01-12T10:28:00Z"/>
        </w:trPr>
        <w:tc>
          <w:tcPr>
            <w:tcW w:w="3745" w:type="dxa"/>
          </w:tcPr>
          <w:p w14:paraId="5077EA91" w14:textId="77777777" w:rsidR="00A2513C" w:rsidRPr="00A1115A" w:rsidRDefault="00A2513C" w:rsidP="000F6618">
            <w:pPr>
              <w:pStyle w:val="TAH"/>
              <w:rPr>
                <w:ins w:id="30" w:author="Petri J. Vasenkari (Nokia)" w:date="2024-01-12T10:28:00Z"/>
              </w:rPr>
            </w:pPr>
            <w:ins w:id="31" w:author="Petri J. Vasenkari (Nokia)" w:date="2024-01-12T10:28:00Z">
              <w:r w:rsidRPr="00A1115A">
                <w:t>Operating band</w:t>
              </w:r>
            </w:ins>
          </w:p>
        </w:tc>
        <w:tc>
          <w:tcPr>
            <w:tcW w:w="2970" w:type="dxa"/>
          </w:tcPr>
          <w:p w14:paraId="236EAFFE" w14:textId="77777777" w:rsidR="00A2513C" w:rsidRPr="00A1115A" w:rsidRDefault="00A2513C" w:rsidP="000F6618">
            <w:pPr>
              <w:pStyle w:val="TAH"/>
              <w:rPr>
                <w:ins w:id="32" w:author="Petri J. Vasenkari (Nokia)" w:date="2024-01-12T10:28:00Z"/>
              </w:rPr>
            </w:pPr>
            <w:ins w:id="33" w:author="Petri J. Vasenkari (Nokia)" w:date="2024-01-12T10:31:00Z">
              <w:r w:rsidRPr="00A1115A">
                <w:t>ΔR</w:t>
              </w:r>
              <w:r>
                <w:rPr>
                  <w:bCs/>
                  <w:vertAlign w:val="subscript"/>
                </w:rPr>
                <w:t>XR</w:t>
              </w:r>
              <w:r w:rsidRPr="00A1115A">
                <w:rPr>
                  <w:bCs/>
                  <w:vertAlign w:val="subscript"/>
                </w:rPr>
                <w:t>,</w:t>
              </w:r>
              <w:r>
                <w:rPr>
                  <w:bCs/>
                  <w:vertAlign w:val="subscript"/>
                </w:rPr>
                <w:t>2</w:t>
              </w:r>
              <w:r w:rsidRPr="00A1115A">
                <w:rPr>
                  <w:bCs/>
                  <w:vertAlign w:val="subscript"/>
                </w:rPr>
                <w:t>R</w:t>
              </w:r>
              <w:r w:rsidRPr="00A1115A">
                <w:t xml:space="preserve"> </w:t>
              </w:r>
            </w:ins>
            <w:ins w:id="34" w:author="Petri J. Vasenkari (Nokia)" w:date="2024-01-12T10:28:00Z">
              <w:r w:rsidRPr="00A1115A">
                <w:t>(dB)</w:t>
              </w:r>
            </w:ins>
          </w:p>
        </w:tc>
      </w:tr>
      <w:tr w:rsidR="00A2513C" w:rsidRPr="00A1115A" w14:paraId="4C4A55EC" w14:textId="77777777" w:rsidTr="00EA29A6">
        <w:trPr>
          <w:jc w:val="center"/>
          <w:ins w:id="35" w:author="Petri J. Vasenkari (Nokia)" w:date="2024-01-12T10:28:00Z"/>
        </w:trPr>
        <w:tc>
          <w:tcPr>
            <w:tcW w:w="3745" w:type="dxa"/>
            <w:vAlign w:val="center"/>
          </w:tcPr>
          <w:p w14:paraId="22C8D158" w14:textId="77777777" w:rsidR="00A2513C" w:rsidRPr="00A1115A" w:rsidRDefault="00A2513C" w:rsidP="000F6618">
            <w:pPr>
              <w:pStyle w:val="TAC"/>
              <w:rPr>
                <w:ins w:id="36" w:author="Petri J. Vasenkari (Nokia)" w:date="2024-01-12T10:28:00Z"/>
              </w:rPr>
            </w:pPr>
            <w:ins w:id="37" w:author="Petri J. Vasenkari (Nokia)" w:date="2024-01-12T10:32:00Z">
              <w:r w:rsidRPr="00A1115A">
                <w:t>n7, n38,</w:t>
              </w:r>
              <w:bookmarkStart w:id="38" w:name="_Hlk75461937"/>
              <w:r w:rsidRPr="00A1115A">
                <w:t xml:space="preserve"> n41, </w:t>
              </w:r>
              <w:r>
                <w:t xml:space="preserve">n48, </w:t>
              </w:r>
              <w:r w:rsidRPr="00A1115A">
                <w:t>n77</w:t>
              </w:r>
              <w:bookmarkEnd w:id="38"/>
              <w:r w:rsidRPr="00A1115A">
                <w:t>, n78, n79</w:t>
              </w:r>
              <w:r>
                <w:t>, n104</w:t>
              </w:r>
            </w:ins>
          </w:p>
        </w:tc>
        <w:tc>
          <w:tcPr>
            <w:tcW w:w="2970" w:type="dxa"/>
            <w:vAlign w:val="center"/>
          </w:tcPr>
          <w:p w14:paraId="0D13D11F" w14:textId="77777777" w:rsidR="00A2513C" w:rsidRPr="00A1115A" w:rsidRDefault="00A2513C" w:rsidP="000F6618">
            <w:pPr>
              <w:pStyle w:val="TAC"/>
              <w:rPr>
                <w:ins w:id="39" w:author="Petri J. Vasenkari (Nokia)" w:date="2024-01-12T10:28:00Z"/>
              </w:rPr>
            </w:pPr>
            <w:ins w:id="40" w:author="Petri J. Vasenkari (Nokia)" w:date="2024-01-12T10:31:00Z">
              <w:r>
                <w:t>TBD</w:t>
              </w:r>
            </w:ins>
          </w:p>
        </w:tc>
      </w:tr>
    </w:tbl>
    <w:p w14:paraId="50C650EF" w14:textId="77777777" w:rsidR="00D44B6E" w:rsidRDefault="00D44B6E" w:rsidP="009E05AC">
      <w:pPr>
        <w:rPr>
          <w:bCs/>
          <w:color w:val="000000"/>
        </w:rPr>
      </w:pPr>
    </w:p>
    <w:p w14:paraId="76F7953B" w14:textId="77777777" w:rsidR="000D734D" w:rsidRDefault="000D734D" w:rsidP="009E05AC">
      <w:pPr>
        <w:rPr>
          <w:bCs/>
          <w:color w:val="000000"/>
        </w:rPr>
      </w:pPr>
    </w:p>
    <w:p w14:paraId="0B666259" w14:textId="77777777" w:rsidR="000D734D" w:rsidRDefault="000D734D" w:rsidP="009E05AC">
      <w:pPr>
        <w:rPr>
          <w:bCs/>
          <w:color w:val="000000"/>
        </w:rPr>
      </w:pPr>
    </w:p>
    <w:p w14:paraId="4E1DD14E" w14:textId="1324F20C" w:rsidR="009E05AC" w:rsidRPr="009E05AC" w:rsidRDefault="00D44B6E" w:rsidP="009E05AC">
      <w:pPr>
        <w:rPr>
          <w:bCs/>
          <w:color w:val="000000"/>
        </w:rPr>
      </w:pPr>
      <w:r>
        <w:rPr>
          <w:bCs/>
          <w:color w:val="000000"/>
        </w:rPr>
        <w:lastRenderedPageBreak/>
        <w:t xml:space="preserve">About the TBD left in the CR, </w:t>
      </w:r>
      <w:r w:rsidR="009E05AC" w:rsidRPr="009E05AC">
        <w:rPr>
          <w:bCs/>
          <w:color w:val="000000"/>
        </w:rPr>
        <w:t>LS states</w:t>
      </w:r>
      <w:r w:rsidR="007E39FF">
        <w:rPr>
          <w:bCs/>
          <w:color w:val="000000"/>
        </w:rPr>
        <w:t xml:space="preserve"> that:</w:t>
      </w:r>
    </w:p>
    <w:p w14:paraId="1195C0C6" w14:textId="4A8AE91D" w:rsidR="009E05AC" w:rsidRPr="009E05AC" w:rsidRDefault="009E05AC" w:rsidP="009E05AC">
      <w:pPr>
        <w:rPr>
          <w:b/>
          <w:color w:val="000000"/>
        </w:rPr>
      </w:pPr>
      <w:r w:rsidRPr="009E05AC">
        <w:rPr>
          <w:b/>
          <w:color w:val="000000"/>
        </w:rPr>
        <w:t xml:space="preserve">Agreement: </w:t>
      </w:r>
    </w:p>
    <w:p w14:paraId="391138E2" w14:textId="77777777" w:rsidR="009E05AC" w:rsidRPr="009E05AC" w:rsidRDefault="009E05AC" w:rsidP="009E05AC">
      <w:pPr>
        <w:pStyle w:val="ListParagraph"/>
        <w:numPr>
          <w:ilvl w:val="0"/>
          <w:numId w:val="31"/>
        </w:numPr>
        <w:spacing w:after="120"/>
        <w:rPr>
          <w:color w:val="000000"/>
        </w:rPr>
      </w:pPr>
      <w:r w:rsidRPr="009E05AC">
        <w:rPr>
          <w:color w:val="000000"/>
        </w:rPr>
        <w:t xml:space="preserve">On conducted receiver sensitivity, consider two </w:t>
      </w:r>
      <w:proofErr w:type="gramStart"/>
      <w:r w:rsidRPr="009E05AC">
        <w:rPr>
          <w:color w:val="000000"/>
        </w:rPr>
        <w:t>options</w:t>
      </w:r>
      <w:proofErr w:type="gramEnd"/>
    </w:p>
    <w:p w14:paraId="64BFFE7B" w14:textId="77777777" w:rsidR="009E05AC" w:rsidRPr="009E05AC" w:rsidRDefault="009E05AC" w:rsidP="009E05AC">
      <w:pPr>
        <w:pStyle w:val="ListParagraph"/>
        <w:numPr>
          <w:ilvl w:val="1"/>
          <w:numId w:val="31"/>
        </w:numPr>
        <w:spacing w:after="120"/>
        <w:rPr>
          <w:color w:val="000000"/>
        </w:rPr>
      </w:pPr>
      <w:r w:rsidRPr="009E05AC">
        <w:rPr>
          <w:color w:val="000000"/>
        </w:rPr>
        <w:t>0.5dB tightening compared to the existing 2Rx UE conducted REFSENS, which is considered feasible by some UE vendors</w:t>
      </w:r>
    </w:p>
    <w:p w14:paraId="2E0AC8A8" w14:textId="77777777" w:rsidR="00AC3496" w:rsidRDefault="009E05AC" w:rsidP="00AC3496">
      <w:pPr>
        <w:pStyle w:val="ListParagraph"/>
        <w:numPr>
          <w:ilvl w:val="1"/>
          <w:numId w:val="31"/>
        </w:numPr>
        <w:spacing w:after="120"/>
        <w:rPr>
          <w:color w:val="000000"/>
        </w:rPr>
      </w:pPr>
      <w:r w:rsidRPr="009E05AC">
        <w:rPr>
          <w:color w:val="000000"/>
        </w:rPr>
        <w:t xml:space="preserve">2Rx XR UE meets the 4Rx handheld UE conducted </w:t>
      </w:r>
      <w:proofErr w:type="gramStart"/>
      <w:r w:rsidRPr="009E05AC">
        <w:rPr>
          <w:color w:val="000000"/>
        </w:rPr>
        <w:t>REFSENS</w:t>
      </w:r>
      <w:proofErr w:type="gramEnd"/>
    </w:p>
    <w:p w14:paraId="62A06DE7" w14:textId="77777777" w:rsidR="00AC3496" w:rsidRDefault="00AC3496" w:rsidP="00AC3496">
      <w:pPr>
        <w:pStyle w:val="ListParagraph"/>
        <w:spacing w:after="120"/>
        <w:ind w:left="0"/>
        <w:rPr>
          <w:color w:val="000000"/>
        </w:rPr>
      </w:pPr>
    </w:p>
    <w:p w14:paraId="1E5B2882" w14:textId="061EDC81" w:rsidR="00CC7B4A" w:rsidRDefault="00AC3496" w:rsidP="00AC3496">
      <w:pPr>
        <w:pStyle w:val="ListParagraph"/>
        <w:spacing w:after="120"/>
        <w:ind w:left="0"/>
        <w:rPr>
          <w:color w:val="000000"/>
        </w:rPr>
      </w:pPr>
      <w:r>
        <w:rPr>
          <w:color w:val="000000"/>
        </w:rPr>
        <w:t>On</w:t>
      </w:r>
      <w:r w:rsidR="00001C14" w:rsidRPr="00AC3496">
        <w:rPr>
          <w:color w:val="000000"/>
        </w:rPr>
        <w:t xml:space="preserve"> the two options provided by RAN4</w:t>
      </w:r>
      <w:r w:rsidR="005D5A4D">
        <w:rPr>
          <w:color w:val="000000"/>
        </w:rPr>
        <w:t xml:space="preserve">, </w:t>
      </w:r>
      <w:r>
        <w:rPr>
          <w:color w:val="000000"/>
        </w:rPr>
        <w:t>0</w:t>
      </w:r>
      <w:r w:rsidR="005D5A4D">
        <w:rPr>
          <w:color w:val="000000"/>
        </w:rPr>
        <w:t>.</w:t>
      </w:r>
      <w:r>
        <w:rPr>
          <w:color w:val="000000"/>
        </w:rPr>
        <w:t xml:space="preserve">5 dB </w:t>
      </w:r>
      <w:r w:rsidR="0046200E">
        <w:rPr>
          <w:color w:val="000000"/>
        </w:rPr>
        <w:t xml:space="preserve">tightening </w:t>
      </w:r>
      <w:r w:rsidR="005D5A4D">
        <w:rPr>
          <w:color w:val="000000"/>
        </w:rPr>
        <w:t>represent</w:t>
      </w:r>
      <w:r w:rsidR="0046200E">
        <w:rPr>
          <w:color w:val="000000"/>
        </w:rPr>
        <w:t>s</w:t>
      </w:r>
      <w:r>
        <w:rPr>
          <w:color w:val="000000"/>
        </w:rPr>
        <w:t xml:space="preserve"> what is feasible by some vendors</w:t>
      </w:r>
      <w:r w:rsidR="00DD6331">
        <w:rPr>
          <w:color w:val="000000"/>
        </w:rPr>
        <w:t xml:space="preserve"> and</w:t>
      </w:r>
      <w:r>
        <w:rPr>
          <w:color w:val="000000"/>
        </w:rPr>
        <w:t xml:space="preserve"> </w:t>
      </w:r>
      <w:r w:rsidR="00FC7D2C">
        <w:rPr>
          <w:color w:val="000000"/>
        </w:rPr>
        <w:t xml:space="preserve">2Rx XR UE meeting performance </w:t>
      </w:r>
      <w:r>
        <w:rPr>
          <w:color w:val="000000"/>
        </w:rPr>
        <w:t xml:space="preserve">equal to 4Rx performance is </w:t>
      </w:r>
      <w:r w:rsidR="005D5A4D">
        <w:rPr>
          <w:color w:val="000000"/>
        </w:rPr>
        <w:t>another option.</w:t>
      </w:r>
      <w:r w:rsidR="004327E9">
        <w:rPr>
          <w:color w:val="000000"/>
        </w:rPr>
        <w:t xml:space="preserve"> It should be noted that the latter option is not </w:t>
      </w:r>
      <w:r w:rsidR="008A51CB">
        <w:rPr>
          <w:color w:val="000000"/>
        </w:rPr>
        <w:t xml:space="preserve">enabling 2Rx devices. Some </w:t>
      </w:r>
      <w:r w:rsidR="00A74B1F">
        <w:rPr>
          <w:color w:val="000000"/>
        </w:rPr>
        <w:t>vendors</w:t>
      </w:r>
      <w:r w:rsidR="008A51CB">
        <w:rPr>
          <w:color w:val="000000"/>
        </w:rPr>
        <w:t xml:space="preserve"> </w:t>
      </w:r>
      <w:proofErr w:type="gramStart"/>
      <w:r w:rsidR="008A51CB">
        <w:rPr>
          <w:color w:val="000000"/>
        </w:rPr>
        <w:t>considered also</w:t>
      </w:r>
      <w:proofErr w:type="gramEnd"/>
      <w:r w:rsidR="008A51CB">
        <w:rPr>
          <w:color w:val="000000"/>
        </w:rPr>
        <w:t xml:space="preserve"> 0.5 dB infeasible. </w:t>
      </w:r>
      <w:r w:rsidR="0051206E">
        <w:rPr>
          <w:color w:val="000000"/>
        </w:rPr>
        <w:t>We</w:t>
      </w:r>
      <w:r w:rsidR="008A51CB">
        <w:rPr>
          <w:color w:val="000000"/>
        </w:rPr>
        <w:t xml:space="preserve"> propose to inclu</w:t>
      </w:r>
      <w:r w:rsidR="00B86E5A">
        <w:rPr>
          <w:color w:val="000000"/>
        </w:rPr>
        <w:t xml:space="preserve">de a </w:t>
      </w:r>
      <w:r w:rsidR="002969EE">
        <w:rPr>
          <w:color w:val="000000"/>
        </w:rPr>
        <w:t>0.75</w:t>
      </w:r>
      <w:r w:rsidR="004C7AB0">
        <w:rPr>
          <w:color w:val="000000"/>
        </w:rPr>
        <w:t xml:space="preserve"> – </w:t>
      </w:r>
      <w:r w:rsidR="00B86E5A">
        <w:rPr>
          <w:color w:val="000000"/>
        </w:rPr>
        <w:t>1</w:t>
      </w:r>
      <w:r w:rsidR="004C7AB0">
        <w:rPr>
          <w:color w:val="000000"/>
        </w:rPr>
        <w:t>.0</w:t>
      </w:r>
      <w:r w:rsidR="00F04625">
        <w:rPr>
          <w:color w:val="000000"/>
        </w:rPr>
        <w:t xml:space="preserve"> </w:t>
      </w:r>
      <w:r w:rsidR="00B86E5A">
        <w:rPr>
          <w:color w:val="000000"/>
        </w:rPr>
        <w:t>dB</w:t>
      </w:r>
      <w:r w:rsidR="00A74B1F">
        <w:rPr>
          <w:color w:val="000000"/>
        </w:rPr>
        <w:t xml:space="preserve"> compromise proposal into the CR and approve</w:t>
      </w:r>
      <w:r w:rsidR="000434EC">
        <w:rPr>
          <w:color w:val="000000"/>
        </w:rPr>
        <w:t xml:space="preserve"> the follow</w:t>
      </w:r>
      <w:r w:rsidR="00CC7B4A">
        <w:rPr>
          <w:color w:val="000000"/>
        </w:rPr>
        <w:t xml:space="preserve">ing: </w:t>
      </w:r>
    </w:p>
    <w:p w14:paraId="7CD6F161" w14:textId="785635CE" w:rsidR="00181257" w:rsidRDefault="00A74B1F" w:rsidP="00AC3496">
      <w:pPr>
        <w:pStyle w:val="ListParagraph"/>
        <w:spacing w:after="120"/>
        <w:ind w:left="0"/>
        <w:rPr>
          <w:color w:val="000000"/>
        </w:rPr>
      </w:pPr>
      <w:r>
        <w:rPr>
          <w:color w:val="000000"/>
        </w:rPr>
        <w:t xml:space="preserve"> </w:t>
      </w:r>
    </w:p>
    <w:p w14:paraId="6E1E0AEB" w14:textId="5EF0408C" w:rsidR="009E05AC" w:rsidRDefault="00A74B1F" w:rsidP="00503EC0">
      <w:pPr>
        <w:pStyle w:val="ListParagraph"/>
        <w:spacing w:after="120"/>
        <w:ind w:left="0"/>
        <w:rPr>
          <w:b/>
          <w:bCs/>
          <w:color w:val="000000"/>
        </w:rPr>
      </w:pPr>
      <w:r w:rsidRPr="00503EC0">
        <w:rPr>
          <w:b/>
          <w:bCs/>
          <w:color w:val="000000"/>
        </w:rPr>
        <w:t xml:space="preserve">Proposal </w:t>
      </w:r>
      <w:r w:rsidR="00EA29A6">
        <w:rPr>
          <w:b/>
          <w:bCs/>
          <w:color w:val="000000"/>
        </w:rPr>
        <w:t>3</w:t>
      </w:r>
      <w:r w:rsidRPr="00503EC0">
        <w:rPr>
          <w:b/>
          <w:bCs/>
          <w:color w:val="000000"/>
        </w:rPr>
        <w:t xml:space="preserve">: </w:t>
      </w:r>
      <w:r w:rsidR="00923758" w:rsidRPr="00503EC0">
        <w:rPr>
          <w:b/>
          <w:bCs/>
          <w:color w:val="000000"/>
        </w:rPr>
        <w:t xml:space="preserve">Adopt </w:t>
      </w:r>
      <w:r w:rsidR="00B86E5A">
        <w:rPr>
          <w:b/>
          <w:bCs/>
          <w:color w:val="000000"/>
        </w:rPr>
        <w:t>a</w:t>
      </w:r>
      <w:r w:rsidR="00923758" w:rsidRPr="00503EC0">
        <w:rPr>
          <w:b/>
          <w:bCs/>
          <w:color w:val="000000"/>
        </w:rPr>
        <w:t xml:space="preserve"> compromise proposal of </w:t>
      </w:r>
      <w:r w:rsidR="00CC7B4A">
        <w:rPr>
          <w:b/>
          <w:bCs/>
          <w:color w:val="000000"/>
        </w:rPr>
        <w:t>0.75</w:t>
      </w:r>
      <w:r w:rsidR="00923758" w:rsidRPr="00503EC0">
        <w:rPr>
          <w:b/>
          <w:bCs/>
          <w:color w:val="000000"/>
        </w:rPr>
        <w:t xml:space="preserve"> dB tightening </w:t>
      </w:r>
      <w:r w:rsidR="00B86E5A">
        <w:rPr>
          <w:b/>
          <w:bCs/>
          <w:color w:val="000000"/>
        </w:rPr>
        <w:t>in</w:t>
      </w:r>
      <w:r w:rsidR="00CC7B4A">
        <w:rPr>
          <w:b/>
          <w:bCs/>
          <w:color w:val="000000"/>
        </w:rPr>
        <w:t xml:space="preserve"> bands </w:t>
      </w:r>
      <w:r w:rsidR="00637FAE" w:rsidRPr="00637FAE">
        <w:rPr>
          <w:b/>
          <w:bCs/>
          <w:color w:val="000000"/>
        </w:rPr>
        <w:t>n41, n77</w:t>
      </w:r>
      <w:r w:rsidR="00637FAE">
        <w:rPr>
          <w:b/>
          <w:bCs/>
          <w:color w:val="000000"/>
        </w:rPr>
        <w:t>, n</w:t>
      </w:r>
      <w:r w:rsidR="00637FAE" w:rsidRPr="00637FAE">
        <w:rPr>
          <w:b/>
          <w:bCs/>
          <w:color w:val="000000"/>
        </w:rPr>
        <w:t>78, n79</w:t>
      </w:r>
      <w:r w:rsidR="005C22F9">
        <w:rPr>
          <w:b/>
          <w:bCs/>
          <w:color w:val="000000"/>
        </w:rPr>
        <w:t>,</w:t>
      </w:r>
      <w:r w:rsidR="00817E53">
        <w:rPr>
          <w:b/>
          <w:bCs/>
          <w:color w:val="000000"/>
        </w:rPr>
        <w:t xml:space="preserve"> and 1.</w:t>
      </w:r>
      <w:r w:rsidR="00DB6C57">
        <w:rPr>
          <w:b/>
          <w:bCs/>
          <w:color w:val="000000"/>
        </w:rPr>
        <w:t>0</w:t>
      </w:r>
      <w:r w:rsidR="00817E53">
        <w:rPr>
          <w:b/>
          <w:bCs/>
          <w:color w:val="000000"/>
        </w:rPr>
        <w:t xml:space="preserve"> dB</w:t>
      </w:r>
      <w:r w:rsidR="00DB6C57">
        <w:rPr>
          <w:b/>
          <w:bCs/>
          <w:color w:val="000000"/>
        </w:rPr>
        <w:t xml:space="preserve"> tightening in bands </w:t>
      </w:r>
      <w:r w:rsidR="00915ADA">
        <w:rPr>
          <w:b/>
          <w:bCs/>
          <w:color w:val="000000"/>
        </w:rPr>
        <w:t xml:space="preserve">n7, n38, </w:t>
      </w:r>
      <w:r w:rsidR="0077129F">
        <w:rPr>
          <w:b/>
          <w:bCs/>
          <w:color w:val="000000"/>
        </w:rPr>
        <w:t>n48</w:t>
      </w:r>
      <w:r w:rsidR="000F6618">
        <w:rPr>
          <w:b/>
          <w:bCs/>
          <w:color w:val="000000"/>
        </w:rPr>
        <w:t xml:space="preserve"> and </w:t>
      </w:r>
      <w:r w:rsidR="00A93D78">
        <w:rPr>
          <w:b/>
          <w:bCs/>
          <w:color w:val="000000"/>
        </w:rPr>
        <w:t>n104</w:t>
      </w:r>
      <w:r w:rsidR="00923758" w:rsidRPr="00503EC0">
        <w:rPr>
          <w:b/>
          <w:bCs/>
          <w:color w:val="000000"/>
        </w:rPr>
        <w:t xml:space="preserve"> to replace TBD in</w:t>
      </w:r>
      <w:r w:rsidR="00503EC0" w:rsidRPr="00503EC0">
        <w:rPr>
          <w:b/>
          <w:bCs/>
          <w:color w:val="000000"/>
        </w:rPr>
        <w:t xml:space="preserve"> Table 7.3.2-3 in</w:t>
      </w:r>
      <w:r w:rsidR="00923758" w:rsidRPr="00503EC0">
        <w:rPr>
          <w:b/>
          <w:bCs/>
          <w:color w:val="000000"/>
        </w:rPr>
        <w:t xml:space="preserve"> CR </w:t>
      </w:r>
      <w:r w:rsidR="00503EC0" w:rsidRPr="00503EC0">
        <w:rPr>
          <w:b/>
          <w:bCs/>
          <w:color w:val="000000"/>
        </w:rPr>
        <w:t>[3]</w:t>
      </w:r>
      <w:r w:rsidR="00EA450A">
        <w:rPr>
          <w:b/>
          <w:bCs/>
          <w:color w:val="000000"/>
        </w:rPr>
        <w:t>.</w:t>
      </w:r>
    </w:p>
    <w:p w14:paraId="3892D45F" w14:textId="77777777" w:rsidR="00CC7B4A" w:rsidRPr="00503EC0" w:rsidRDefault="00CC7B4A" w:rsidP="00503EC0">
      <w:pPr>
        <w:pStyle w:val="ListParagraph"/>
        <w:spacing w:after="120"/>
        <w:ind w:left="0"/>
        <w:rPr>
          <w:b/>
          <w:bCs/>
          <w:color w:val="000000"/>
        </w:rPr>
      </w:pPr>
    </w:p>
    <w:p w14:paraId="573E8AF5" w14:textId="41C0B6A3" w:rsidR="00050A62" w:rsidRDefault="00050A62" w:rsidP="00050A62">
      <w:pPr>
        <w:pStyle w:val="Heading2"/>
      </w:pPr>
      <w:r>
        <w:t>2.</w:t>
      </w:r>
      <w:r w:rsidR="008C208B">
        <w:t>3.2</w:t>
      </w:r>
      <w:r>
        <w:tab/>
      </w:r>
      <w:r w:rsidR="00A2513C">
        <w:t xml:space="preserve">OTA </w:t>
      </w:r>
    </w:p>
    <w:p w14:paraId="40FE61C7" w14:textId="0A01E855" w:rsidR="002471CF" w:rsidRDefault="00654B59" w:rsidP="008E28E4">
      <w:r>
        <w:t xml:space="preserve">RAN4 </w:t>
      </w:r>
      <w:r w:rsidR="009E05AC">
        <w:t xml:space="preserve">concluded </w:t>
      </w:r>
      <w:r w:rsidR="008D37DF">
        <w:t xml:space="preserve">about the OTA performance feasibility </w:t>
      </w:r>
      <w:proofErr w:type="gramStart"/>
      <w:r w:rsidR="008D37DF">
        <w:t>that</w:t>
      </w:r>
      <w:proofErr w:type="gramEnd"/>
    </w:p>
    <w:p w14:paraId="1CD63509" w14:textId="77777777" w:rsidR="002471CF" w:rsidRPr="008D37DF" w:rsidRDefault="002471CF" w:rsidP="002471CF">
      <w:pPr>
        <w:pStyle w:val="ListParagraph"/>
        <w:numPr>
          <w:ilvl w:val="0"/>
          <w:numId w:val="31"/>
        </w:numPr>
        <w:spacing w:after="120"/>
        <w:rPr>
          <w:i/>
          <w:iCs/>
          <w:color w:val="000000"/>
        </w:rPr>
      </w:pPr>
      <w:r w:rsidRPr="008D37DF">
        <w:rPr>
          <w:i/>
          <w:iCs/>
          <w:color w:val="000000"/>
        </w:rPr>
        <w:t>On OTA performance:</w:t>
      </w:r>
    </w:p>
    <w:p w14:paraId="60BD638C" w14:textId="77777777" w:rsidR="002471CF" w:rsidRPr="008D37DF" w:rsidRDefault="002471CF" w:rsidP="002471CF">
      <w:pPr>
        <w:pStyle w:val="ListParagraph"/>
        <w:numPr>
          <w:ilvl w:val="1"/>
          <w:numId w:val="31"/>
        </w:numPr>
        <w:spacing w:after="120"/>
        <w:rPr>
          <w:i/>
          <w:iCs/>
          <w:color w:val="000000"/>
        </w:rPr>
      </w:pPr>
      <w:r w:rsidRPr="008D37DF">
        <w:rPr>
          <w:i/>
          <w:iCs/>
          <w:color w:val="000000"/>
        </w:rPr>
        <w:t>It is agreed to specify OTA TRS requirements per band for both 4Rx XR and 2Rx XR for the NR bands which are mandatorily to support 4Rx based on measurement campaign of 4Rx XR, considering the performance degradation value for 2Rx based on 4Rx measurement campaign.</w:t>
      </w:r>
    </w:p>
    <w:p w14:paraId="49B102AA" w14:textId="618F3BB0" w:rsidR="008911F8" w:rsidRDefault="002471CF" w:rsidP="00AF0365">
      <w:r>
        <w:t xml:space="preserve">It is proposed to </w:t>
      </w:r>
      <w:r w:rsidR="002F3925">
        <w:t xml:space="preserve">define and approve an Rel-19 TRP/TRS WID objective with the following language </w:t>
      </w:r>
      <w:r w:rsidR="00181257">
        <w:t>satisfying the RAN4 WF</w:t>
      </w:r>
      <w:r w:rsidR="008911F8">
        <w:rPr>
          <w:rStyle w:val="eop"/>
        </w:rPr>
        <w:t> </w:t>
      </w:r>
    </w:p>
    <w:p w14:paraId="26C00C1A" w14:textId="6E97436D" w:rsidR="008911F8" w:rsidRDefault="008911F8" w:rsidP="008911F8">
      <w:pPr>
        <w:pStyle w:val="paragraph"/>
        <w:spacing w:before="0" w:beforeAutospacing="0" w:after="0" w:afterAutospacing="0"/>
        <w:jc w:val="both"/>
        <w:textAlignment w:val="baseline"/>
        <w:rPr>
          <w:sz w:val="20"/>
          <w:szCs w:val="20"/>
        </w:rPr>
      </w:pPr>
      <w:r>
        <w:rPr>
          <w:rStyle w:val="normaltextrun"/>
          <w:sz w:val="20"/>
          <w:szCs w:val="20"/>
        </w:rPr>
        <w:t xml:space="preserve">Note that two Rx antenna port XR UE is intended to be worn on human head and when in use, it is supported </w:t>
      </w:r>
      <w:r>
        <w:rPr>
          <w:rStyle w:val="normaltextrun"/>
          <w:b/>
          <w:bCs/>
          <w:sz w:val="20"/>
          <w:szCs w:val="20"/>
        </w:rPr>
        <w:t>only by/behind the ears and by a nose-bridge</w:t>
      </w:r>
      <w:r w:rsidR="005E129D">
        <w:rPr>
          <w:rStyle w:val="normaltextrun"/>
          <w:sz w:val="20"/>
          <w:szCs w:val="20"/>
        </w:rPr>
        <w:t>.</w:t>
      </w:r>
    </w:p>
    <w:p w14:paraId="41B1C389" w14:textId="348D8675" w:rsidR="008911F8" w:rsidRDefault="008911F8" w:rsidP="008911F8">
      <w:pPr>
        <w:pStyle w:val="paragraph"/>
        <w:spacing w:before="0" w:beforeAutospacing="0" w:after="0" w:afterAutospacing="0"/>
        <w:jc w:val="both"/>
        <w:textAlignment w:val="baseline"/>
        <w:rPr>
          <w:rStyle w:val="eop"/>
          <w:sz w:val="20"/>
          <w:szCs w:val="20"/>
        </w:rPr>
      </w:pPr>
      <w:r>
        <w:rPr>
          <w:rStyle w:val="normaltextrun"/>
          <w:sz w:val="20"/>
          <w:szCs w:val="20"/>
        </w:rPr>
        <w:t xml:space="preserve">OTA performance for 2Rx antenna port XR devices (i.e., 2Rx XR devices) should refer to head phantom based TRS requirements. Therefore, RAN4 should consider specifying OTA TRS test methodology and requirements for 2Rx XR devices with </w:t>
      </w:r>
      <w:r w:rsidR="00C554C3">
        <w:rPr>
          <w:rStyle w:val="normaltextrun"/>
          <w:sz w:val="20"/>
          <w:szCs w:val="20"/>
        </w:rPr>
        <w:t xml:space="preserve">appropriate </w:t>
      </w:r>
      <w:r>
        <w:rPr>
          <w:rStyle w:val="normaltextrun"/>
          <w:sz w:val="20"/>
          <w:szCs w:val="20"/>
        </w:rPr>
        <w:t>head phantom. </w:t>
      </w:r>
      <w:r>
        <w:rPr>
          <w:rStyle w:val="eop"/>
          <w:sz w:val="20"/>
          <w:szCs w:val="20"/>
        </w:rPr>
        <w:t> </w:t>
      </w:r>
      <w:r w:rsidR="00C554C3">
        <w:rPr>
          <w:sz w:val="20"/>
          <w:szCs w:val="20"/>
        </w:rPr>
        <w:t xml:space="preserve"> </w:t>
      </w:r>
      <w:r>
        <w:rPr>
          <w:rStyle w:val="normaltextrun"/>
          <w:sz w:val="20"/>
          <w:szCs w:val="20"/>
        </w:rPr>
        <w:t>Currently, the ongoing Rel-18 WI on TRP/TRS enhancement [</w:t>
      </w:r>
      <w:r w:rsidR="00134075" w:rsidRPr="00EB554B">
        <w:rPr>
          <w:rStyle w:val="normaltextrun"/>
          <w:sz w:val="20"/>
          <w:szCs w:val="20"/>
        </w:rPr>
        <w:t>4</w:t>
      </w:r>
      <w:r>
        <w:rPr>
          <w:rStyle w:val="normaltextrun"/>
          <w:sz w:val="20"/>
          <w:szCs w:val="20"/>
        </w:rPr>
        <w:t xml:space="preserve">] covers two kinds of UE types, i.e., handheld UE and </w:t>
      </w:r>
      <w:proofErr w:type="spellStart"/>
      <w:r>
        <w:rPr>
          <w:rStyle w:val="normaltextrun"/>
          <w:sz w:val="20"/>
          <w:szCs w:val="20"/>
        </w:rPr>
        <w:t>RedCap</w:t>
      </w:r>
      <w:proofErr w:type="spellEnd"/>
      <w:r>
        <w:rPr>
          <w:rStyle w:val="normaltextrun"/>
          <w:sz w:val="20"/>
          <w:szCs w:val="20"/>
        </w:rPr>
        <w:t xml:space="preserve"> wearable devices. For handheld UE, RAN4 has specified hand phantom (Browsing mode), and </w:t>
      </w:r>
      <w:proofErr w:type="spellStart"/>
      <w:r>
        <w:rPr>
          <w:rStyle w:val="normaltextrun"/>
          <w:sz w:val="20"/>
          <w:szCs w:val="20"/>
        </w:rPr>
        <w:t>Head&amp;Hand</w:t>
      </w:r>
      <w:proofErr w:type="spellEnd"/>
      <w:r>
        <w:rPr>
          <w:rStyle w:val="normaltextrun"/>
          <w:sz w:val="20"/>
          <w:szCs w:val="20"/>
        </w:rPr>
        <w:t xml:space="preserve"> phantom (Talk Mode) in [</w:t>
      </w:r>
      <w:r w:rsidR="00EB554B" w:rsidRPr="00EB554B">
        <w:rPr>
          <w:rStyle w:val="normaltextrun"/>
          <w:sz w:val="20"/>
          <w:szCs w:val="20"/>
        </w:rPr>
        <w:t>5</w:t>
      </w:r>
      <w:r>
        <w:rPr>
          <w:rStyle w:val="normaltextrun"/>
          <w:sz w:val="20"/>
          <w:szCs w:val="20"/>
        </w:rPr>
        <w:t xml:space="preserve">]. For </w:t>
      </w:r>
      <w:proofErr w:type="spellStart"/>
      <w:r>
        <w:rPr>
          <w:rStyle w:val="normaltextrun"/>
          <w:sz w:val="20"/>
          <w:szCs w:val="20"/>
        </w:rPr>
        <w:t>RedCap</w:t>
      </w:r>
      <w:proofErr w:type="spellEnd"/>
      <w:r>
        <w:rPr>
          <w:rStyle w:val="normaltextrun"/>
          <w:sz w:val="20"/>
          <w:szCs w:val="20"/>
        </w:rPr>
        <w:t xml:space="preserve"> wearable devices, RAN4 has specified wrist-worn phantom in [</w:t>
      </w:r>
      <w:r w:rsidR="00B9641C">
        <w:rPr>
          <w:rStyle w:val="normaltextrun"/>
          <w:sz w:val="20"/>
          <w:szCs w:val="20"/>
        </w:rPr>
        <w:t>6</w:t>
      </w:r>
      <w:r>
        <w:rPr>
          <w:rStyle w:val="normaltextrun"/>
          <w:sz w:val="20"/>
          <w:szCs w:val="20"/>
        </w:rPr>
        <w:t xml:space="preserve">]. The </w:t>
      </w:r>
      <w:proofErr w:type="spellStart"/>
      <w:r>
        <w:rPr>
          <w:rStyle w:val="normaltextrun"/>
          <w:sz w:val="20"/>
          <w:szCs w:val="20"/>
        </w:rPr>
        <w:t>Head&amp;Hand</w:t>
      </w:r>
      <w:proofErr w:type="spellEnd"/>
      <w:r>
        <w:rPr>
          <w:rStyle w:val="normaltextrun"/>
          <w:sz w:val="20"/>
          <w:szCs w:val="20"/>
        </w:rPr>
        <w:t xml:space="preserve"> phantom used for handheld UE could be a baseline for XR devices TRS, but XR devices might not be properly placed on the ears of the current head phantom used for handheld UE. Therefore, the enhancement or a new phantom might be needed to ensure XR devices can be properly positioned during the measurement. RAN4 needs to d</w:t>
      </w:r>
      <w:r w:rsidR="00A73DD8">
        <w:rPr>
          <w:rStyle w:val="normaltextrun"/>
          <w:sz w:val="20"/>
          <w:szCs w:val="20"/>
        </w:rPr>
        <w:t>efine a</w:t>
      </w:r>
      <w:r>
        <w:rPr>
          <w:rStyle w:val="normaltextrun"/>
          <w:sz w:val="20"/>
          <w:szCs w:val="20"/>
        </w:rPr>
        <w:t xml:space="preserve"> test methodology for XR devices with pro</w:t>
      </w:r>
      <w:r w:rsidR="00A73DD8">
        <w:rPr>
          <w:rStyle w:val="normaltextrun"/>
          <w:sz w:val="20"/>
          <w:szCs w:val="20"/>
        </w:rPr>
        <w:t>p</w:t>
      </w:r>
      <w:r>
        <w:rPr>
          <w:rStyle w:val="normaltextrun"/>
          <w:sz w:val="20"/>
          <w:szCs w:val="20"/>
        </w:rPr>
        <w:t>er head phantom in Rel-19.</w:t>
      </w:r>
      <w:r>
        <w:rPr>
          <w:rStyle w:val="eop"/>
          <w:sz w:val="20"/>
          <w:szCs w:val="20"/>
        </w:rPr>
        <w:t> </w:t>
      </w:r>
    </w:p>
    <w:p w14:paraId="1D893FA3" w14:textId="77777777" w:rsidR="00EA450A" w:rsidRDefault="00EA450A" w:rsidP="008911F8">
      <w:pPr>
        <w:pStyle w:val="paragraph"/>
        <w:spacing w:before="0" w:beforeAutospacing="0" w:after="0" w:afterAutospacing="0"/>
        <w:jc w:val="both"/>
        <w:textAlignment w:val="baseline"/>
        <w:rPr>
          <w:sz w:val="20"/>
          <w:szCs w:val="20"/>
        </w:rPr>
      </w:pPr>
    </w:p>
    <w:p w14:paraId="44E45E5B" w14:textId="77777777" w:rsidR="00A73DD8" w:rsidRDefault="00A73DD8" w:rsidP="008911F8">
      <w:pPr>
        <w:pStyle w:val="paragraph"/>
        <w:spacing w:before="0" w:beforeAutospacing="0" w:after="0" w:afterAutospacing="0"/>
        <w:jc w:val="both"/>
        <w:textAlignment w:val="baseline"/>
        <w:rPr>
          <w:rStyle w:val="normaltextrun"/>
          <w:b/>
          <w:bCs/>
          <w:sz w:val="20"/>
          <w:szCs w:val="20"/>
        </w:rPr>
      </w:pPr>
    </w:p>
    <w:p w14:paraId="299EDC13" w14:textId="31FBC4ED" w:rsidR="00A73DD8" w:rsidRDefault="008911F8" w:rsidP="008911F8">
      <w:pPr>
        <w:pStyle w:val="paragraph"/>
        <w:spacing w:before="0" w:beforeAutospacing="0" w:after="0" w:afterAutospacing="0"/>
        <w:jc w:val="both"/>
        <w:textAlignment w:val="baseline"/>
        <w:rPr>
          <w:rStyle w:val="normaltextrun"/>
          <w:sz w:val="20"/>
          <w:szCs w:val="20"/>
        </w:rPr>
      </w:pPr>
      <w:r>
        <w:rPr>
          <w:rStyle w:val="normaltextrun"/>
          <w:b/>
          <w:bCs/>
          <w:sz w:val="20"/>
          <w:szCs w:val="20"/>
        </w:rPr>
        <w:t xml:space="preserve">Proposal </w:t>
      </w:r>
      <w:r w:rsidR="00EA29A6">
        <w:rPr>
          <w:rStyle w:val="normaltextrun"/>
          <w:b/>
          <w:bCs/>
          <w:sz w:val="20"/>
          <w:szCs w:val="20"/>
        </w:rPr>
        <w:t>4</w:t>
      </w:r>
      <w:r>
        <w:rPr>
          <w:rStyle w:val="normaltextrun"/>
          <w:b/>
          <w:bCs/>
          <w:sz w:val="20"/>
          <w:szCs w:val="20"/>
        </w:rPr>
        <w:t>: RAN4 needs to de</w:t>
      </w:r>
      <w:r w:rsidR="00A73DD8">
        <w:rPr>
          <w:rStyle w:val="normaltextrun"/>
          <w:b/>
          <w:bCs/>
          <w:sz w:val="20"/>
          <w:szCs w:val="20"/>
        </w:rPr>
        <w:t>fine a</w:t>
      </w:r>
      <w:r>
        <w:rPr>
          <w:rStyle w:val="normaltextrun"/>
          <w:b/>
          <w:bCs/>
          <w:sz w:val="20"/>
          <w:szCs w:val="20"/>
        </w:rPr>
        <w:t xml:space="preserve"> test methodology for XR devices with pro</w:t>
      </w:r>
      <w:r w:rsidR="00A73DD8">
        <w:rPr>
          <w:rStyle w:val="normaltextrun"/>
          <w:b/>
          <w:bCs/>
          <w:sz w:val="20"/>
          <w:szCs w:val="20"/>
        </w:rPr>
        <w:t>p</w:t>
      </w:r>
      <w:r>
        <w:rPr>
          <w:rStyle w:val="normaltextrun"/>
          <w:b/>
          <w:bCs/>
          <w:sz w:val="20"/>
          <w:szCs w:val="20"/>
        </w:rPr>
        <w:t>er head phantom in Rel-19.</w:t>
      </w:r>
      <w:r>
        <w:rPr>
          <w:rStyle w:val="eop"/>
          <w:sz w:val="20"/>
          <w:szCs w:val="20"/>
        </w:rPr>
        <w:t> </w:t>
      </w:r>
    </w:p>
    <w:p w14:paraId="76799D4B" w14:textId="77777777" w:rsidR="00DD4FE7" w:rsidRDefault="00DD4FE7" w:rsidP="008911F8">
      <w:pPr>
        <w:pStyle w:val="paragraph"/>
        <w:spacing w:before="0" w:beforeAutospacing="0" w:after="0" w:afterAutospacing="0"/>
        <w:jc w:val="both"/>
        <w:textAlignment w:val="baseline"/>
        <w:rPr>
          <w:rStyle w:val="normaltextrun"/>
          <w:sz w:val="20"/>
          <w:szCs w:val="20"/>
        </w:rPr>
      </w:pPr>
    </w:p>
    <w:p w14:paraId="7EFFD699" w14:textId="77777777" w:rsidR="00EA450A" w:rsidRDefault="00EA450A" w:rsidP="008911F8">
      <w:pPr>
        <w:pStyle w:val="paragraph"/>
        <w:spacing w:before="0" w:beforeAutospacing="0" w:after="0" w:afterAutospacing="0"/>
        <w:jc w:val="both"/>
        <w:textAlignment w:val="baseline"/>
        <w:rPr>
          <w:rStyle w:val="normaltextrun"/>
          <w:sz w:val="20"/>
          <w:szCs w:val="20"/>
        </w:rPr>
      </w:pPr>
    </w:p>
    <w:p w14:paraId="1E213C0E" w14:textId="77777777" w:rsidR="00DD4FE7" w:rsidRDefault="00DD4FE7" w:rsidP="00DD4FE7">
      <w:pPr>
        <w:pStyle w:val="paragraph"/>
        <w:spacing w:before="0" w:beforeAutospacing="0" w:after="0" w:afterAutospacing="0"/>
        <w:jc w:val="both"/>
        <w:textAlignment w:val="baseline"/>
        <w:rPr>
          <w:rStyle w:val="eop"/>
          <w:sz w:val="20"/>
          <w:szCs w:val="20"/>
        </w:rPr>
      </w:pPr>
      <w:r>
        <w:rPr>
          <w:rStyle w:val="normaltextrun"/>
          <w:sz w:val="20"/>
          <w:szCs w:val="20"/>
        </w:rPr>
        <w:t xml:space="preserve">The test methodology for XR device TRS could be covered by potential Rel-19 FR1 TRP/TRS enhancement WI. The following objectives for </w:t>
      </w:r>
      <w:r>
        <w:rPr>
          <w:rStyle w:val="normaltextrun"/>
          <w:b/>
          <w:bCs/>
          <w:sz w:val="20"/>
          <w:szCs w:val="20"/>
        </w:rPr>
        <w:t>core part</w:t>
      </w:r>
      <w:r>
        <w:rPr>
          <w:rStyle w:val="normaltextrun"/>
          <w:sz w:val="20"/>
          <w:szCs w:val="20"/>
        </w:rPr>
        <w:t xml:space="preserve"> of Rel-19 FR1 TRP/TRS enhancement WI could be considered:</w:t>
      </w:r>
      <w:r>
        <w:rPr>
          <w:rStyle w:val="eop"/>
          <w:sz w:val="20"/>
          <w:szCs w:val="20"/>
        </w:rPr>
        <w:t> </w:t>
      </w:r>
    </w:p>
    <w:p w14:paraId="33BEE25B" w14:textId="77777777" w:rsidR="00DD4FE7" w:rsidRDefault="00DD4FE7" w:rsidP="00DD4FE7">
      <w:pPr>
        <w:pStyle w:val="paragraph"/>
        <w:spacing w:before="0" w:beforeAutospacing="0" w:after="0" w:afterAutospacing="0"/>
        <w:jc w:val="both"/>
        <w:textAlignment w:val="baseline"/>
        <w:rPr>
          <w:sz w:val="20"/>
          <w:szCs w:val="20"/>
        </w:rPr>
      </w:pPr>
    </w:p>
    <w:p w14:paraId="7C09AA3E" w14:textId="48E69BE3" w:rsidR="00DD4FE7" w:rsidRDefault="001F11F9" w:rsidP="00DD4FE7">
      <w:pPr>
        <w:pStyle w:val="paragraph"/>
        <w:numPr>
          <w:ilvl w:val="0"/>
          <w:numId w:val="37"/>
        </w:numPr>
        <w:spacing w:before="0" w:beforeAutospacing="0" w:after="0" w:afterAutospacing="0"/>
        <w:ind w:left="1080" w:firstLine="0"/>
        <w:jc w:val="both"/>
        <w:textAlignment w:val="baseline"/>
        <w:rPr>
          <w:sz w:val="20"/>
          <w:szCs w:val="20"/>
        </w:rPr>
      </w:pPr>
      <w:r>
        <w:rPr>
          <w:rStyle w:val="normaltextrun"/>
          <w:sz w:val="20"/>
          <w:szCs w:val="20"/>
        </w:rPr>
        <w:t xml:space="preserve">TRP and </w:t>
      </w:r>
      <w:r w:rsidR="00DD4FE7">
        <w:rPr>
          <w:rStyle w:val="normaltextrun"/>
          <w:sz w:val="20"/>
          <w:szCs w:val="20"/>
        </w:rPr>
        <w:t>TRS test methodology for XR devices (focused on XR glass)</w:t>
      </w:r>
      <w:r w:rsidR="00DD4FE7">
        <w:rPr>
          <w:rStyle w:val="eop"/>
          <w:sz w:val="20"/>
          <w:szCs w:val="20"/>
        </w:rPr>
        <w:t> </w:t>
      </w:r>
    </w:p>
    <w:p w14:paraId="19D4FF77" w14:textId="52832658" w:rsidR="00DD4FE7" w:rsidRDefault="00DD4FE7" w:rsidP="00DD4FE7">
      <w:pPr>
        <w:pStyle w:val="paragraph"/>
        <w:numPr>
          <w:ilvl w:val="0"/>
          <w:numId w:val="38"/>
        </w:numPr>
        <w:spacing w:before="0" w:beforeAutospacing="0" w:after="0" w:afterAutospacing="0"/>
        <w:ind w:left="1800" w:firstLine="0"/>
        <w:jc w:val="both"/>
        <w:textAlignment w:val="baseline"/>
        <w:rPr>
          <w:sz w:val="20"/>
          <w:szCs w:val="20"/>
        </w:rPr>
      </w:pPr>
      <w:r>
        <w:rPr>
          <w:rStyle w:val="normaltextrun"/>
          <w:sz w:val="20"/>
          <w:szCs w:val="20"/>
        </w:rPr>
        <w:t xml:space="preserve">Define the </w:t>
      </w:r>
      <w:r w:rsidR="007C5099">
        <w:rPr>
          <w:rStyle w:val="normaltextrun"/>
          <w:sz w:val="20"/>
          <w:szCs w:val="20"/>
        </w:rPr>
        <w:t xml:space="preserve">TRP and </w:t>
      </w:r>
      <w:r>
        <w:rPr>
          <w:rStyle w:val="normaltextrun"/>
          <w:sz w:val="20"/>
          <w:szCs w:val="20"/>
        </w:rPr>
        <w:t xml:space="preserve">TRS test methodology and </w:t>
      </w:r>
      <w:proofErr w:type="gramStart"/>
      <w:r>
        <w:rPr>
          <w:rStyle w:val="normaltextrun"/>
          <w:sz w:val="20"/>
          <w:szCs w:val="20"/>
        </w:rPr>
        <w:t>configuration</w:t>
      </w:r>
      <w:proofErr w:type="gramEnd"/>
      <w:r>
        <w:rPr>
          <w:rStyle w:val="eop"/>
          <w:sz w:val="20"/>
          <w:szCs w:val="20"/>
        </w:rPr>
        <w:t> </w:t>
      </w:r>
    </w:p>
    <w:p w14:paraId="1B594449" w14:textId="77777777" w:rsidR="00DD4FE7" w:rsidRDefault="00DD4FE7" w:rsidP="00DD4FE7">
      <w:pPr>
        <w:pStyle w:val="paragraph"/>
        <w:numPr>
          <w:ilvl w:val="0"/>
          <w:numId w:val="38"/>
        </w:numPr>
        <w:spacing w:before="0" w:beforeAutospacing="0" w:after="0" w:afterAutospacing="0"/>
        <w:ind w:left="1800" w:firstLine="0"/>
        <w:jc w:val="both"/>
        <w:textAlignment w:val="baseline"/>
        <w:rPr>
          <w:sz w:val="20"/>
          <w:szCs w:val="20"/>
        </w:rPr>
      </w:pPr>
      <w:r>
        <w:rPr>
          <w:rStyle w:val="normaltextrun"/>
          <w:sz w:val="20"/>
          <w:szCs w:val="20"/>
        </w:rPr>
        <w:t xml:space="preserve">Study and specify the prober head phantom if </w:t>
      </w:r>
      <w:proofErr w:type="gramStart"/>
      <w:r>
        <w:rPr>
          <w:rStyle w:val="normaltextrun"/>
          <w:sz w:val="20"/>
          <w:szCs w:val="20"/>
        </w:rPr>
        <w:t>needed</w:t>
      </w:r>
      <w:proofErr w:type="gramEnd"/>
      <w:r>
        <w:rPr>
          <w:rStyle w:val="eop"/>
          <w:sz w:val="20"/>
          <w:szCs w:val="20"/>
        </w:rPr>
        <w:t> </w:t>
      </w:r>
    </w:p>
    <w:p w14:paraId="4A9D6602" w14:textId="77777777" w:rsidR="00DD4FE7" w:rsidRDefault="00DD4FE7" w:rsidP="00DD4FE7">
      <w:pPr>
        <w:pStyle w:val="paragraph"/>
        <w:numPr>
          <w:ilvl w:val="0"/>
          <w:numId w:val="38"/>
        </w:numPr>
        <w:spacing w:before="0" w:beforeAutospacing="0" w:after="0" w:afterAutospacing="0"/>
        <w:ind w:left="1800" w:firstLine="0"/>
        <w:jc w:val="both"/>
        <w:textAlignment w:val="baseline"/>
        <w:rPr>
          <w:sz w:val="20"/>
          <w:szCs w:val="20"/>
        </w:rPr>
      </w:pPr>
      <w:r>
        <w:rPr>
          <w:rStyle w:val="normaltextrun"/>
          <w:sz w:val="20"/>
          <w:szCs w:val="20"/>
        </w:rPr>
        <w:t>Develop preliminary Measurement Uncertainty (MU) </w:t>
      </w:r>
      <w:r>
        <w:rPr>
          <w:rStyle w:val="eop"/>
          <w:sz w:val="20"/>
          <w:szCs w:val="20"/>
        </w:rPr>
        <w:t> </w:t>
      </w:r>
    </w:p>
    <w:p w14:paraId="7BF26BDF" w14:textId="77777777" w:rsidR="00DD4FE7" w:rsidRDefault="00DD4FE7" w:rsidP="008911F8">
      <w:pPr>
        <w:pStyle w:val="paragraph"/>
        <w:spacing w:before="0" w:beforeAutospacing="0" w:after="0" w:afterAutospacing="0"/>
        <w:jc w:val="both"/>
        <w:textAlignment w:val="baseline"/>
        <w:rPr>
          <w:rStyle w:val="normaltextrun"/>
          <w:sz w:val="20"/>
          <w:szCs w:val="20"/>
        </w:rPr>
      </w:pPr>
    </w:p>
    <w:p w14:paraId="175801E4" w14:textId="202A37D5" w:rsidR="00A73DD8" w:rsidRDefault="008911F8" w:rsidP="008911F8">
      <w:pPr>
        <w:pStyle w:val="paragraph"/>
        <w:spacing w:before="0" w:beforeAutospacing="0" w:after="0" w:afterAutospacing="0"/>
        <w:jc w:val="both"/>
        <w:textAlignment w:val="baseline"/>
        <w:rPr>
          <w:rStyle w:val="normaltextrun"/>
          <w:sz w:val="20"/>
          <w:szCs w:val="20"/>
        </w:rPr>
      </w:pPr>
      <w:r>
        <w:rPr>
          <w:rStyle w:val="normaltextrun"/>
          <w:sz w:val="20"/>
          <w:szCs w:val="20"/>
        </w:rPr>
        <w:t xml:space="preserve">To specify </w:t>
      </w:r>
      <w:r w:rsidR="00631E75">
        <w:rPr>
          <w:rStyle w:val="normaltextrun"/>
          <w:sz w:val="20"/>
          <w:szCs w:val="20"/>
        </w:rPr>
        <w:t>TRP and</w:t>
      </w:r>
      <w:r>
        <w:rPr>
          <w:rStyle w:val="normaltextrun"/>
          <w:sz w:val="20"/>
          <w:szCs w:val="20"/>
        </w:rPr>
        <w:t xml:space="preserve"> TRS requirements for XR devices, as the traditional approach in RAN4 OTA items, the measurement campaign is needed to identify the performance degradation value for 2Rx devices based on 4Rx devices measurement </w:t>
      </w:r>
      <w:r w:rsidR="00C238E9">
        <w:rPr>
          <w:rStyle w:val="normaltextrun"/>
          <w:sz w:val="20"/>
          <w:szCs w:val="20"/>
        </w:rPr>
        <w:t>campaign</w:t>
      </w:r>
      <w:r>
        <w:rPr>
          <w:rStyle w:val="normaltextrun"/>
          <w:sz w:val="20"/>
          <w:szCs w:val="20"/>
        </w:rPr>
        <w:t>.</w:t>
      </w:r>
    </w:p>
    <w:p w14:paraId="5E7EA919" w14:textId="60CBB756" w:rsidR="008911F8" w:rsidRDefault="008911F8" w:rsidP="008911F8">
      <w:pPr>
        <w:pStyle w:val="paragraph"/>
        <w:spacing w:before="0" w:beforeAutospacing="0" w:after="0" w:afterAutospacing="0"/>
        <w:jc w:val="both"/>
        <w:textAlignment w:val="baseline"/>
        <w:rPr>
          <w:rStyle w:val="eop"/>
          <w:sz w:val="20"/>
          <w:szCs w:val="20"/>
        </w:rPr>
      </w:pPr>
      <w:r>
        <w:rPr>
          <w:rStyle w:val="normaltextrun"/>
          <w:sz w:val="20"/>
          <w:szCs w:val="20"/>
        </w:rPr>
        <w:lastRenderedPageBreak/>
        <w:t xml:space="preserve">To conduct the measurement campaign, the minimum number of devices in data pool is usually at least 15 (e.g., For TRP/TRS, the minimum number of </w:t>
      </w:r>
      <w:proofErr w:type="gramStart"/>
      <w:r>
        <w:rPr>
          <w:rStyle w:val="normaltextrun"/>
          <w:sz w:val="20"/>
          <w:szCs w:val="20"/>
        </w:rPr>
        <w:t>device</w:t>
      </w:r>
      <w:proofErr w:type="gramEnd"/>
      <w:r>
        <w:rPr>
          <w:rStyle w:val="normaltextrun"/>
          <w:sz w:val="20"/>
          <w:szCs w:val="20"/>
        </w:rPr>
        <w:t xml:space="preserve"> is [40]. For FR1 MIMO OTA, the minimum number of devices is 15). According to the current XR commercial situation, it would be difficult to find enough commercial XR devices for measurement campaign in the Rel-19 stage, so we suggest </w:t>
      </w:r>
      <w:r w:rsidR="00B30769">
        <w:rPr>
          <w:rStyle w:val="normaltextrun"/>
          <w:sz w:val="20"/>
          <w:szCs w:val="20"/>
        </w:rPr>
        <w:t>to carefully consider</w:t>
      </w:r>
      <w:r w:rsidR="008B4AF3">
        <w:rPr>
          <w:rStyle w:val="normaltextrun"/>
          <w:sz w:val="20"/>
          <w:szCs w:val="20"/>
        </w:rPr>
        <w:t xml:space="preserve"> the timing of this work and the measurement campaign. </w:t>
      </w:r>
      <w:r>
        <w:rPr>
          <w:rStyle w:val="eop"/>
          <w:sz w:val="20"/>
          <w:szCs w:val="20"/>
        </w:rPr>
        <w:t> </w:t>
      </w:r>
    </w:p>
    <w:p w14:paraId="4C26C6FB" w14:textId="77777777" w:rsidR="00DD4FE7" w:rsidRDefault="00DD4FE7" w:rsidP="008911F8">
      <w:pPr>
        <w:pStyle w:val="paragraph"/>
        <w:spacing w:before="0" w:beforeAutospacing="0" w:after="0" w:afterAutospacing="0"/>
        <w:jc w:val="both"/>
        <w:textAlignment w:val="baseline"/>
        <w:rPr>
          <w:sz w:val="20"/>
          <w:szCs w:val="20"/>
        </w:rPr>
      </w:pPr>
    </w:p>
    <w:p w14:paraId="37997ACB" w14:textId="0AA00EF9" w:rsidR="0049438D" w:rsidRDefault="008911F8" w:rsidP="008911F8">
      <w:pPr>
        <w:pStyle w:val="paragraph"/>
        <w:spacing w:before="0" w:beforeAutospacing="0" w:after="0" w:afterAutospacing="0"/>
        <w:jc w:val="both"/>
        <w:textAlignment w:val="baseline"/>
        <w:rPr>
          <w:rStyle w:val="normaltextrun"/>
          <w:b/>
          <w:bCs/>
          <w:sz w:val="20"/>
          <w:szCs w:val="20"/>
        </w:rPr>
      </w:pPr>
      <w:r>
        <w:rPr>
          <w:rStyle w:val="normaltextrun"/>
          <w:b/>
          <w:bCs/>
          <w:sz w:val="20"/>
          <w:szCs w:val="20"/>
        </w:rPr>
        <w:t xml:space="preserve">Proposal </w:t>
      </w:r>
      <w:r w:rsidR="00EA29A6">
        <w:rPr>
          <w:rStyle w:val="normaltextrun"/>
          <w:b/>
          <w:bCs/>
          <w:sz w:val="20"/>
          <w:szCs w:val="20"/>
        </w:rPr>
        <w:t>5</w:t>
      </w:r>
      <w:r>
        <w:rPr>
          <w:rStyle w:val="normaltextrun"/>
          <w:b/>
          <w:bCs/>
          <w:sz w:val="20"/>
          <w:szCs w:val="20"/>
        </w:rPr>
        <w:t xml:space="preserve">: TRS requirements for XR devices should be </w:t>
      </w:r>
      <w:r w:rsidR="0049438D">
        <w:rPr>
          <w:rStyle w:val="normaltextrun"/>
          <w:b/>
          <w:bCs/>
          <w:sz w:val="20"/>
          <w:szCs w:val="20"/>
        </w:rPr>
        <w:t>carefully considered based on appropriate device availability</w:t>
      </w:r>
      <w:r w:rsidR="00D465FE">
        <w:rPr>
          <w:rStyle w:val="normaltextrun"/>
          <w:b/>
          <w:bCs/>
          <w:sz w:val="20"/>
          <w:szCs w:val="20"/>
        </w:rPr>
        <w:t>.</w:t>
      </w:r>
    </w:p>
    <w:p w14:paraId="5F3B9B8F" w14:textId="77777777" w:rsidR="00D465FE" w:rsidRDefault="00D465FE" w:rsidP="008911F8">
      <w:pPr>
        <w:pStyle w:val="paragraph"/>
        <w:spacing w:before="0" w:beforeAutospacing="0" w:after="0" w:afterAutospacing="0"/>
        <w:jc w:val="both"/>
        <w:textAlignment w:val="baseline"/>
        <w:rPr>
          <w:rStyle w:val="normaltextrun"/>
          <w:b/>
          <w:bCs/>
          <w:sz w:val="20"/>
          <w:szCs w:val="20"/>
        </w:rPr>
      </w:pPr>
    </w:p>
    <w:p w14:paraId="3C29FF7F" w14:textId="4A8A52DB" w:rsidR="008911F8" w:rsidRDefault="008911F8" w:rsidP="008911F8">
      <w:pPr>
        <w:pStyle w:val="paragraph"/>
        <w:spacing w:before="0" w:beforeAutospacing="0" w:after="0" w:afterAutospacing="0"/>
        <w:jc w:val="both"/>
        <w:textAlignment w:val="baseline"/>
        <w:rPr>
          <w:sz w:val="20"/>
          <w:szCs w:val="20"/>
        </w:rPr>
      </w:pPr>
      <w:r>
        <w:rPr>
          <w:rStyle w:val="eop"/>
          <w:sz w:val="20"/>
          <w:szCs w:val="20"/>
        </w:rPr>
        <w:t> </w:t>
      </w:r>
    </w:p>
    <w:p w14:paraId="1E182345" w14:textId="42F13906" w:rsidR="008911F8" w:rsidRDefault="00DD4FE7" w:rsidP="008E28E4">
      <w:r>
        <w:t xml:space="preserve">The objective of the </w:t>
      </w:r>
      <w:r w:rsidR="00AB64CD">
        <w:t xml:space="preserve">performance WI could be as </w:t>
      </w:r>
    </w:p>
    <w:p w14:paraId="5903557A" w14:textId="4A6339A0" w:rsidR="00B61B45" w:rsidRPr="00AE7810" w:rsidRDefault="00B61B45" w:rsidP="00B61B45">
      <w:pPr>
        <w:numPr>
          <w:ilvl w:val="0"/>
          <w:numId w:val="40"/>
        </w:numPr>
        <w:overflowPunct w:val="0"/>
        <w:autoSpaceDE w:val="0"/>
        <w:autoSpaceDN w:val="0"/>
        <w:adjustRightInd w:val="0"/>
        <w:textAlignment w:val="baseline"/>
        <w:rPr>
          <w:rFonts w:eastAsia="Calibri"/>
          <w:lang w:val="en-US"/>
        </w:rPr>
      </w:pPr>
      <w:r w:rsidRPr="00AE7810">
        <w:rPr>
          <w:rFonts w:eastAsia="Calibri"/>
          <w:lang w:val="en-US"/>
        </w:rPr>
        <w:t xml:space="preserve">Specify TRP TRS requirements </w:t>
      </w:r>
      <w:r>
        <w:rPr>
          <w:rFonts w:eastAsia="Calibri"/>
          <w:lang w:val="en-US"/>
        </w:rPr>
        <w:t xml:space="preserve">and </w:t>
      </w:r>
      <w:r>
        <w:rPr>
          <w:lang w:eastAsia="zh-TW"/>
        </w:rPr>
        <w:t>recommended</w:t>
      </w:r>
      <w:r w:rsidRPr="00AE7810">
        <w:rPr>
          <w:lang w:eastAsia="zh-TW"/>
        </w:rPr>
        <w:t xml:space="preserve"> tolerance</w:t>
      </w:r>
      <w:r w:rsidRPr="00AE7810">
        <w:rPr>
          <w:rFonts w:eastAsia="Calibri"/>
          <w:lang w:val="en-US"/>
        </w:rPr>
        <w:t xml:space="preserve"> for </w:t>
      </w:r>
      <w:r w:rsidR="006B0C76">
        <w:rPr>
          <w:rFonts w:eastAsia="Calibri"/>
          <w:lang w:val="en-US"/>
        </w:rPr>
        <w:t xml:space="preserve">head worn </w:t>
      </w:r>
      <w:r w:rsidR="0042269C">
        <w:rPr>
          <w:rFonts w:eastAsia="Calibri"/>
          <w:lang w:val="en-US"/>
        </w:rPr>
        <w:t>XR</w:t>
      </w:r>
      <w:r w:rsidR="006B0C76">
        <w:rPr>
          <w:rFonts w:eastAsia="Calibri"/>
          <w:lang w:val="en-US"/>
        </w:rPr>
        <w:t xml:space="preserve"> device </w:t>
      </w:r>
      <w:r w:rsidRPr="00AE7810">
        <w:rPr>
          <w:rFonts w:eastAsia="Calibri"/>
          <w:lang w:val="en-US"/>
        </w:rPr>
        <w:t>based on test method</w:t>
      </w:r>
      <w:r>
        <w:rPr>
          <w:rFonts w:eastAsia="Calibri"/>
          <w:lang w:val="en-US"/>
        </w:rPr>
        <w:t xml:space="preserve"> and defined </w:t>
      </w:r>
      <w:r w:rsidRPr="001B2C29">
        <w:rPr>
          <w:rFonts w:eastAsia="Calibri"/>
          <w:lang w:val="en-US"/>
        </w:rPr>
        <w:t>performance part framework</w:t>
      </w:r>
      <w:r w:rsidR="009646D4">
        <w:rPr>
          <w:rFonts w:eastAsia="Calibri"/>
          <w:lang w:val="en-US"/>
        </w:rPr>
        <w:t>. SA and 1 CC</w:t>
      </w:r>
      <w:r w:rsidR="00CA0EA0">
        <w:rPr>
          <w:rFonts w:eastAsia="Calibri"/>
          <w:lang w:val="en-US"/>
        </w:rPr>
        <w:t>.</w:t>
      </w:r>
    </w:p>
    <w:p w14:paraId="5AB125C8" w14:textId="61CDBD22" w:rsidR="00B61B45" w:rsidRDefault="00B61B45" w:rsidP="0011102A">
      <w:pPr>
        <w:numPr>
          <w:ilvl w:val="1"/>
          <w:numId w:val="39"/>
        </w:numPr>
        <w:overflowPunct w:val="0"/>
        <w:autoSpaceDE w:val="0"/>
        <w:autoSpaceDN w:val="0"/>
        <w:adjustRightInd w:val="0"/>
        <w:spacing w:after="120"/>
        <w:textAlignment w:val="baseline"/>
        <w:rPr>
          <w:lang w:eastAsia="zh-TW"/>
        </w:rPr>
      </w:pPr>
      <w:r w:rsidRPr="001B2C29">
        <w:rPr>
          <w:lang w:eastAsia="zh-CN"/>
        </w:rPr>
        <w:t xml:space="preserve">Band </w:t>
      </w:r>
      <w:r w:rsidR="007C3598">
        <w:rPr>
          <w:rStyle w:val="ui-provider"/>
        </w:rPr>
        <w:t>n7, n38, n41, n48, n77, n78, n79, n104</w:t>
      </w:r>
      <w:r w:rsidRPr="001B2C29">
        <w:rPr>
          <w:lang w:eastAsia="zh-CN"/>
        </w:rPr>
        <w:t xml:space="preserve"> as </w:t>
      </w:r>
      <w:proofErr w:type="gramStart"/>
      <w:r w:rsidRPr="001B2C29">
        <w:rPr>
          <w:lang w:eastAsia="zh-CN"/>
        </w:rPr>
        <w:t>first priority</w:t>
      </w:r>
      <w:proofErr w:type="gramEnd"/>
    </w:p>
    <w:p w14:paraId="27EE1B48" w14:textId="6A243352" w:rsidR="009571EE" w:rsidRDefault="00CA0EA0" w:rsidP="00A547B2">
      <w:pPr>
        <w:numPr>
          <w:ilvl w:val="1"/>
          <w:numId w:val="39"/>
        </w:numPr>
        <w:overflowPunct w:val="0"/>
        <w:autoSpaceDE w:val="0"/>
        <w:autoSpaceDN w:val="0"/>
        <w:adjustRightInd w:val="0"/>
        <w:spacing w:after="120"/>
        <w:textAlignment w:val="baseline"/>
        <w:rPr>
          <w:lang w:eastAsia="zh-TW"/>
        </w:rPr>
      </w:pPr>
      <w:r>
        <w:rPr>
          <w:lang w:eastAsia="zh-CN"/>
        </w:rPr>
        <w:t xml:space="preserve">Consider </w:t>
      </w:r>
      <w:r w:rsidR="009571EE">
        <w:rPr>
          <w:lang w:eastAsia="zh-CN"/>
        </w:rPr>
        <w:t xml:space="preserve">2Rx XR device performance separately from 4Rx XR </w:t>
      </w:r>
      <w:proofErr w:type="gramStart"/>
      <w:r w:rsidR="009571EE">
        <w:rPr>
          <w:lang w:eastAsia="zh-CN"/>
        </w:rPr>
        <w:t>device</w:t>
      </w:r>
      <w:proofErr w:type="gramEnd"/>
    </w:p>
    <w:p w14:paraId="068A8046" w14:textId="1DE12D29" w:rsidR="0036403F" w:rsidRDefault="00EA29A6" w:rsidP="00280355">
      <w:pPr>
        <w:pStyle w:val="Heading1"/>
        <w:ind w:left="0" w:firstLine="0"/>
      </w:pPr>
      <w:r>
        <w:t>3</w:t>
      </w:r>
      <w:r>
        <w:tab/>
      </w:r>
      <w:r w:rsidR="0036403F">
        <w:t>Conclusion</w:t>
      </w:r>
    </w:p>
    <w:p w14:paraId="30BF5C89" w14:textId="77777777" w:rsidR="008C208B" w:rsidRDefault="008C208B" w:rsidP="00503EC0">
      <w:pPr>
        <w:pStyle w:val="ListParagraph"/>
        <w:spacing w:after="120"/>
        <w:ind w:left="0"/>
        <w:rPr>
          <w:b/>
          <w:bCs/>
          <w:color w:val="000000"/>
        </w:rPr>
      </w:pPr>
    </w:p>
    <w:p w14:paraId="12C2DF5C" w14:textId="77777777" w:rsidR="00EA29A6" w:rsidRPr="00503EC0" w:rsidRDefault="00EA29A6" w:rsidP="00EA29A6">
      <w:pPr>
        <w:pStyle w:val="ListParagraph"/>
        <w:spacing w:after="120"/>
        <w:ind w:left="0"/>
        <w:rPr>
          <w:b/>
          <w:bCs/>
          <w:color w:val="000000"/>
        </w:rPr>
      </w:pPr>
      <w:r w:rsidRPr="00503EC0">
        <w:rPr>
          <w:b/>
          <w:bCs/>
          <w:color w:val="000000"/>
        </w:rPr>
        <w:t xml:space="preserve">Proposal </w:t>
      </w:r>
      <w:r>
        <w:rPr>
          <w:b/>
          <w:bCs/>
          <w:color w:val="000000"/>
        </w:rPr>
        <w:t>1</w:t>
      </w:r>
      <w:r w:rsidRPr="00503EC0">
        <w:rPr>
          <w:b/>
          <w:bCs/>
          <w:color w:val="000000"/>
        </w:rPr>
        <w:t xml:space="preserve">: Adopt </w:t>
      </w:r>
      <w:r>
        <w:rPr>
          <w:b/>
          <w:bCs/>
          <w:color w:val="000000"/>
        </w:rPr>
        <w:t>the set of RAN2 CRs that gain broader consensus at RAN#103</w:t>
      </w:r>
    </w:p>
    <w:p w14:paraId="11DE018B" w14:textId="77777777" w:rsidR="00EA29A6" w:rsidRDefault="00EA29A6" w:rsidP="00EA29A6">
      <w:pPr>
        <w:pStyle w:val="ListParagraph"/>
        <w:spacing w:after="120"/>
        <w:ind w:left="0"/>
        <w:rPr>
          <w:b/>
          <w:bCs/>
          <w:color w:val="000000"/>
        </w:rPr>
      </w:pPr>
    </w:p>
    <w:p w14:paraId="452B35DE" w14:textId="1AB54C7B" w:rsidR="00EA29A6" w:rsidRPr="00503EC0" w:rsidRDefault="00EA29A6" w:rsidP="00EA29A6">
      <w:pPr>
        <w:pStyle w:val="ListParagraph"/>
        <w:spacing w:after="120"/>
        <w:ind w:left="0"/>
        <w:rPr>
          <w:b/>
          <w:bCs/>
          <w:color w:val="000000"/>
        </w:rPr>
      </w:pPr>
      <w:r w:rsidRPr="00503EC0">
        <w:rPr>
          <w:b/>
          <w:bCs/>
          <w:color w:val="000000"/>
        </w:rPr>
        <w:t xml:space="preserve">Proposal </w:t>
      </w:r>
      <w:r>
        <w:rPr>
          <w:b/>
          <w:bCs/>
          <w:color w:val="000000"/>
        </w:rPr>
        <w:t>2</w:t>
      </w:r>
      <w:r w:rsidRPr="00503EC0">
        <w:rPr>
          <w:b/>
          <w:bCs/>
          <w:color w:val="000000"/>
        </w:rPr>
        <w:t>: A</w:t>
      </w:r>
      <w:r>
        <w:rPr>
          <w:b/>
          <w:bCs/>
          <w:color w:val="000000"/>
        </w:rPr>
        <w:t xml:space="preserve">pprove the RAN3 </w:t>
      </w:r>
      <w:r w:rsidR="00974BC8">
        <w:rPr>
          <w:b/>
          <w:bCs/>
          <w:color w:val="000000"/>
        </w:rPr>
        <w:t xml:space="preserve">provided </w:t>
      </w:r>
      <w:proofErr w:type="gramStart"/>
      <w:r>
        <w:rPr>
          <w:b/>
          <w:bCs/>
          <w:color w:val="000000"/>
        </w:rPr>
        <w:t>CRs</w:t>
      </w:r>
      <w:proofErr w:type="gramEnd"/>
    </w:p>
    <w:p w14:paraId="19B943A9" w14:textId="77777777" w:rsidR="008C208B" w:rsidRDefault="008C208B" w:rsidP="00503EC0">
      <w:pPr>
        <w:pStyle w:val="ListParagraph"/>
        <w:spacing w:after="120"/>
        <w:ind w:left="0"/>
        <w:rPr>
          <w:b/>
          <w:bCs/>
          <w:color w:val="000000"/>
        </w:rPr>
      </w:pPr>
    </w:p>
    <w:p w14:paraId="1248EF23" w14:textId="257B9C73" w:rsidR="00D465FE" w:rsidRDefault="00D465FE" w:rsidP="00D465FE">
      <w:pPr>
        <w:pStyle w:val="ListParagraph"/>
        <w:spacing w:after="120"/>
        <w:ind w:left="0"/>
        <w:rPr>
          <w:b/>
          <w:bCs/>
          <w:color w:val="000000"/>
        </w:rPr>
      </w:pPr>
      <w:r w:rsidRPr="00503EC0">
        <w:rPr>
          <w:b/>
          <w:bCs/>
          <w:color w:val="000000"/>
        </w:rPr>
        <w:t xml:space="preserve">Proposal </w:t>
      </w:r>
      <w:r>
        <w:rPr>
          <w:b/>
          <w:bCs/>
          <w:color w:val="000000"/>
        </w:rPr>
        <w:t>3</w:t>
      </w:r>
      <w:r w:rsidRPr="00503EC0">
        <w:rPr>
          <w:b/>
          <w:bCs/>
          <w:color w:val="000000"/>
        </w:rPr>
        <w:t xml:space="preserve">: Adopt </w:t>
      </w:r>
      <w:r>
        <w:rPr>
          <w:b/>
          <w:bCs/>
          <w:color w:val="000000"/>
        </w:rPr>
        <w:t>a</w:t>
      </w:r>
      <w:r w:rsidRPr="00503EC0">
        <w:rPr>
          <w:b/>
          <w:bCs/>
          <w:color w:val="000000"/>
        </w:rPr>
        <w:t xml:space="preserve"> compromise proposal of </w:t>
      </w:r>
      <w:r>
        <w:rPr>
          <w:b/>
          <w:bCs/>
          <w:color w:val="000000"/>
        </w:rPr>
        <w:t>0.75</w:t>
      </w:r>
      <w:r w:rsidRPr="00503EC0">
        <w:rPr>
          <w:b/>
          <w:bCs/>
          <w:color w:val="000000"/>
        </w:rPr>
        <w:t xml:space="preserve"> dB tightening </w:t>
      </w:r>
      <w:r>
        <w:rPr>
          <w:b/>
          <w:bCs/>
          <w:color w:val="000000"/>
        </w:rPr>
        <w:t xml:space="preserve">in bands </w:t>
      </w:r>
      <w:r w:rsidRPr="00637FAE">
        <w:rPr>
          <w:b/>
          <w:bCs/>
          <w:color w:val="000000"/>
        </w:rPr>
        <w:t>n41, n77</w:t>
      </w:r>
      <w:r>
        <w:rPr>
          <w:b/>
          <w:bCs/>
          <w:color w:val="000000"/>
        </w:rPr>
        <w:t>, n</w:t>
      </w:r>
      <w:r w:rsidRPr="00637FAE">
        <w:rPr>
          <w:b/>
          <w:bCs/>
          <w:color w:val="000000"/>
        </w:rPr>
        <w:t>78, n79</w:t>
      </w:r>
      <w:r>
        <w:rPr>
          <w:b/>
          <w:bCs/>
          <w:color w:val="000000"/>
        </w:rPr>
        <w:t xml:space="preserve"> and 1.0 dB tightening in bands n7, n38, n48 and n104</w:t>
      </w:r>
      <w:r w:rsidRPr="00503EC0">
        <w:rPr>
          <w:b/>
          <w:bCs/>
          <w:color w:val="000000"/>
        </w:rPr>
        <w:t xml:space="preserve"> to replace TBD in Table 7.3.2-3 in CR [3]</w:t>
      </w:r>
      <w:r>
        <w:rPr>
          <w:b/>
          <w:bCs/>
          <w:color w:val="000000"/>
        </w:rPr>
        <w:t>.</w:t>
      </w:r>
    </w:p>
    <w:p w14:paraId="11FE4DB0" w14:textId="77777777" w:rsidR="00503EC0" w:rsidRDefault="00503EC0" w:rsidP="00503EC0">
      <w:pPr>
        <w:pStyle w:val="paragraph"/>
        <w:spacing w:before="0" w:beforeAutospacing="0" w:after="0" w:afterAutospacing="0"/>
        <w:jc w:val="both"/>
        <w:textAlignment w:val="baseline"/>
        <w:rPr>
          <w:rStyle w:val="normaltextrun"/>
          <w:b/>
          <w:bCs/>
          <w:sz w:val="20"/>
          <w:szCs w:val="20"/>
        </w:rPr>
      </w:pPr>
    </w:p>
    <w:p w14:paraId="75B28853" w14:textId="0CFFD809" w:rsidR="00503EC0" w:rsidRDefault="00503EC0" w:rsidP="00503EC0">
      <w:pPr>
        <w:pStyle w:val="paragraph"/>
        <w:spacing w:before="0" w:beforeAutospacing="0" w:after="0" w:afterAutospacing="0"/>
        <w:jc w:val="both"/>
        <w:textAlignment w:val="baseline"/>
        <w:rPr>
          <w:rStyle w:val="eop"/>
          <w:sz w:val="20"/>
          <w:szCs w:val="20"/>
        </w:rPr>
      </w:pPr>
      <w:r>
        <w:rPr>
          <w:rStyle w:val="normaltextrun"/>
          <w:b/>
          <w:bCs/>
          <w:sz w:val="20"/>
          <w:szCs w:val="20"/>
        </w:rPr>
        <w:t xml:space="preserve">Proposal </w:t>
      </w:r>
      <w:r w:rsidR="00EA29A6">
        <w:rPr>
          <w:rStyle w:val="normaltextrun"/>
          <w:b/>
          <w:bCs/>
          <w:sz w:val="20"/>
          <w:szCs w:val="20"/>
        </w:rPr>
        <w:t>4</w:t>
      </w:r>
      <w:r>
        <w:rPr>
          <w:rStyle w:val="normaltextrun"/>
          <w:b/>
          <w:bCs/>
          <w:sz w:val="20"/>
          <w:szCs w:val="20"/>
        </w:rPr>
        <w:t>: RAN4 needs to define a test methodology for XR devices with proper head phantom in Rel-19.</w:t>
      </w:r>
      <w:r>
        <w:rPr>
          <w:rStyle w:val="eop"/>
          <w:sz w:val="20"/>
          <w:szCs w:val="20"/>
        </w:rPr>
        <w:t> </w:t>
      </w:r>
    </w:p>
    <w:p w14:paraId="6C8226AB" w14:textId="77777777" w:rsidR="00446A0B" w:rsidRDefault="00446A0B" w:rsidP="00503EC0">
      <w:pPr>
        <w:pStyle w:val="paragraph"/>
        <w:spacing w:before="0" w:beforeAutospacing="0" w:after="0" w:afterAutospacing="0"/>
        <w:jc w:val="both"/>
        <w:textAlignment w:val="baseline"/>
        <w:rPr>
          <w:rStyle w:val="eop"/>
          <w:sz w:val="20"/>
          <w:szCs w:val="20"/>
        </w:rPr>
      </w:pPr>
    </w:p>
    <w:p w14:paraId="53001BDA" w14:textId="079D9B17" w:rsidR="00446A0B" w:rsidRDefault="00446A0B" w:rsidP="00503EC0">
      <w:pPr>
        <w:pStyle w:val="paragraph"/>
        <w:spacing w:before="0" w:beforeAutospacing="0" w:after="0" w:afterAutospacing="0"/>
        <w:jc w:val="both"/>
        <w:textAlignment w:val="baseline"/>
        <w:rPr>
          <w:rStyle w:val="normaltextrun"/>
          <w:sz w:val="20"/>
          <w:szCs w:val="20"/>
        </w:rPr>
      </w:pPr>
      <w:r>
        <w:rPr>
          <w:rStyle w:val="eop"/>
          <w:sz w:val="20"/>
          <w:szCs w:val="20"/>
        </w:rPr>
        <w:t>W</w:t>
      </w:r>
      <w:r w:rsidR="00982F54">
        <w:rPr>
          <w:rStyle w:val="eop"/>
          <w:sz w:val="20"/>
          <w:szCs w:val="20"/>
        </w:rPr>
        <w:t xml:space="preserve">e </w:t>
      </w:r>
      <w:r>
        <w:rPr>
          <w:rStyle w:val="eop"/>
          <w:sz w:val="20"/>
          <w:szCs w:val="20"/>
        </w:rPr>
        <w:t xml:space="preserve">provided </w:t>
      </w:r>
      <w:r w:rsidR="00982F54">
        <w:rPr>
          <w:rStyle w:val="eop"/>
          <w:sz w:val="20"/>
          <w:szCs w:val="20"/>
        </w:rPr>
        <w:t>objective</w:t>
      </w:r>
      <w:r>
        <w:rPr>
          <w:rStyle w:val="eop"/>
          <w:sz w:val="20"/>
          <w:szCs w:val="20"/>
        </w:rPr>
        <w:t xml:space="preserve"> texts for the </w:t>
      </w:r>
      <w:r w:rsidR="00AE1D2A">
        <w:rPr>
          <w:rStyle w:val="eop"/>
          <w:sz w:val="20"/>
          <w:szCs w:val="20"/>
        </w:rPr>
        <w:t>R</w:t>
      </w:r>
      <w:r>
        <w:rPr>
          <w:rStyle w:val="eop"/>
          <w:sz w:val="20"/>
          <w:szCs w:val="20"/>
        </w:rPr>
        <w:t>el-19 WI:</w:t>
      </w:r>
    </w:p>
    <w:p w14:paraId="43488DDF" w14:textId="77777777" w:rsidR="00503EC0" w:rsidRDefault="00503EC0" w:rsidP="00503EC0">
      <w:pPr>
        <w:pStyle w:val="paragraph"/>
        <w:spacing w:before="0" w:beforeAutospacing="0" w:after="0" w:afterAutospacing="0"/>
        <w:jc w:val="both"/>
        <w:textAlignment w:val="baseline"/>
        <w:rPr>
          <w:sz w:val="20"/>
          <w:szCs w:val="20"/>
        </w:rPr>
      </w:pPr>
    </w:p>
    <w:p w14:paraId="517785CB" w14:textId="50CCF564" w:rsidR="00503EC0" w:rsidRDefault="004820F6" w:rsidP="00503EC0">
      <w:pPr>
        <w:pStyle w:val="paragraph"/>
        <w:numPr>
          <w:ilvl w:val="0"/>
          <w:numId w:val="37"/>
        </w:numPr>
        <w:spacing w:before="0" w:beforeAutospacing="0" w:after="0" w:afterAutospacing="0"/>
        <w:ind w:left="1080" w:firstLine="0"/>
        <w:jc w:val="both"/>
        <w:textAlignment w:val="baseline"/>
        <w:rPr>
          <w:sz w:val="20"/>
          <w:szCs w:val="20"/>
        </w:rPr>
      </w:pPr>
      <w:r>
        <w:rPr>
          <w:rStyle w:val="normaltextrun"/>
          <w:sz w:val="20"/>
          <w:szCs w:val="20"/>
        </w:rPr>
        <w:t xml:space="preserve">TRP and </w:t>
      </w:r>
      <w:r w:rsidR="00503EC0">
        <w:rPr>
          <w:rStyle w:val="normaltextrun"/>
          <w:sz w:val="20"/>
          <w:szCs w:val="20"/>
        </w:rPr>
        <w:t>TRS test methodology for XR devices (focused on XR glass)</w:t>
      </w:r>
      <w:r w:rsidR="00503EC0">
        <w:rPr>
          <w:rStyle w:val="eop"/>
          <w:sz w:val="20"/>
          <w:szCs w:val="20"/>
        </w:rPr>
        <w:t> </w:t>
      </w:r>
    </w:p>
    <w:p w14:paraId="71549828" w14:textId="0EDF3708" w:rsidR="00503EC0" w:rsidRDefault="00503EC0" w:rsidP="00503EC0">
      <w:pPr>
        <w:pStyle w:val="paragraph"/>
        <w:numPr>
          <w:ilvl w:val="0"/>
          <w:numId w:val="38"/>
        </w:numPr>
        <w:spacing w:before="0" w:beforeAutospacing="0" w:after="0" w:afterAutospacing="0"/>
        <w:ind w:left="1800" w:firstLine="0"/>
        <w:jc w:val="both"/>
        <w:textAlignment w:val="baseline"/>
        <w:rPr>
          <w:sz w:val="20"/>
          <w:szCs w:val="20"/>
        </w:rPr>
      </w:pPr>
      <w:r>
        <w:rPr>
          <w:rStyle w:val="normaltextrun"/>
          <w:sz w:val="20"/>
          <w:szCs w:val="20"/>
        </w:rPr>
        <w:t xml:space="preserve">Define the </w:t>
      </w:r>
      <w:r w:rsidR="004820F6">
        <w:rPr>
          <w:rStyle w:val="normaltextrun"/>
          <w:sz w:val="20"/>
          <w:szCs w:val="20"/>
        </w:rPr>
        <w:t xml:space="preserve">TRP and </w:t>
      </w:r>
      <w:r>
        <w:rPr>
          <w:rStyle w:val="normaltextrun"/>
          <w:sz w:val="20"/>
          <w:szCs w:val="20"/>
        </w:rPr>
        <w:t xml:space="preserve">TRS test methodology and </w:t>
      </w:r>
      <w:proofErr w:type="gramStart"/>
      <w:r>
        <w:rPr>
          <w:rStyle w:val="normaltextrun"/>
          <w:sz w:val="20"/>
          <w:szCs w:val="20"/>
        </w:rPr>
        <w:t>configuration</w:t>
      </w:r>
      <w:proofErr w:type="gramEnd"/>
      <w:r>
        <w:rPr>
          <w:rStyle w:val="eop"/>
          <w:sz w:val="20"/>
          <w:szCs w:val="20"/>
        </w:rPr>
        <w:t> </w:t>
      </w:r>
    </w:p>
    <w:p w14:paraId="555E2772" w14:textId="77777777" w:rsidR="00503EC0" w:rsidRDefault="00503EC0" w:rsidP="00503EC0">
      <w:pPr>
        <w:pStyle w:val="paragraph"/>
        <w:numPr>
          <w:ilvl w:val="0"/>
          <w:numId w:val="38"/>
        </w:numPr>
        <w:spacing w:before="0" w:beforeAutospacing="0" w:after="0" w:afterAutospacing="0"/>
        <w:ind w:left="1800" w:firstLine="0"/>
        <w:jc w:val="both"/>
        <w:textAlignment w:val="baseline"/>
        <w:rPr>
          <w:sz w:val="20"/>
          <w:szCs w:val="20"/>
        </w:rPr>
      </w:pPr>
      <w:r>
        <w:rPr>
          <w:rStyle w:val="normaltextrun"/>
          <w:sz w:val="20"/>
          <w:szCs w:val="20"/>
        </w:rPr>
        <w:t xml:space="preserve">Study and specify the prober head phantom if </w:t>
      </w:r>
      <w:proofErr w:type="gramStart"/>
      <w:r>
        <w:rPr>
          <w:rStyle w:val="normaltextrun"/>
          <w:sz w:val="20"/>
          <w:szCs w:val="20"/>
        </w:rPr>
        <w:t>needed</w:t>
      </w:r>
      <w:proofErr w:type="gramEnd"/>
      <w:r>
        <w:rPr>
          <w:rStyle w:val="eop"/>
          <w:sz w:val="20"/>
          <w:szCs w:val="20"/>
        </w:rPr>
        <w:t> </w:t>
      </w:r>
    </w:p>
    <w:p w14:paraId="181C366E" w14:textId="77777777" w:rsidR="00503EC0" w:rsidRDefault="00503EC0" w:rsidP="00503EC0">
      <w:pPr>
        <w:pStyle w:val="paragraph"/>
        <w:numPr>
          <w:ilvl w:val="0"/>
          <w:numId w:val="38"/>
        </w:numPr>
        <w:spacing w:before="0" w:beforeAutospacing="0" w:after="0" w:afterAutospacing="0"/>
        <w:ind w:left="1800" w:firstLine="0"/>
        <w:jc w:val="both"/>
        <w:textAlignment w:val="baseline"/>
        <w:rPr>
          <w:sz w:val="20"/>
          <w:szCs w:val="20"/>
        </w:rPr>
      </w:pPr>
      <w:r>
        <w:rPr>
          <w:rStyle w:val="normaltextrun"/>
          <w:sz w:val="20"/>
          <w:szCs w:val="20"/>
        </w:rPr>
        <w:t>Develop preliminary Measurement Uncertainty (MU) </w:t>
      </w:r>
      <w:r>
        <w:rPr>
          <w:rStyle w:val="eop"/>
          <w:sz w:val="20"/>
          <w:szCs w:val="20"/>
        </w:rPr>
        <w:t> </w:t>
      </w:r>
    </w:p>
    <w:p w14:paraId="7CC6E7AB" w14:textId="77777777" w:rsidR="00503EC0" w:rsidRDefault="00503EC0" w:rsidP="00503EC0">
      <w:pPr>
        <w:pStyle w:val="paragraph"/>
        <w:spacing w:before="0" w:beforeAutospacing="0" w:after="0" w:afterAutospacing="0"/>
        <w:jc w:val="both"/>
        <w:textAlignment w:val="baseline"/>
        <w:rPr>
          <w:rStyle w:val="normaltextrun"/>
          <w:b/>
          <w:bCs/>
          <w:sz w:val="20"/>
          <w:szCs w:val="20"/>
        </w:rPr>
      </w:pPr>
    </w:p>
    <w:p w14:paraId="4E1DA0FD" w14:textId="45E87399" w:rsidR="00503EC0" w:rsidRDefault="00503EC0" w:rsidP="00503EC0">
      <w:pPr>
        <w:pStyle w:val="paragraph"/>
        <w:spacing w:before="0" w:beforeAutospacing="0" w:after="0" w:afterAutospacing="0"/>
        <w:jc w:val="both"/>
        <w:textAlignment w:val="baseline"/>
        <w:rPr>
          <w:rStyle w:val="normaltextrun"/>
          <w:b/>
          <w:bCs/>
          <w:sz w:val="20"/>
          <w:szCs w:val="20"/>
        </w:rPr>
      </w:pPr>
      <w:r>
        <w:rPr>
          <w:rStyle w:val="normaltextrun"/>
          <w:b/>
          <w:bCs/>
          <w:sz w:val="20"/>
          <w:szCs w:val="20"/>
        </w:rPr>
        <w:t xml:space="preserve">Proposal </w:t>
      </w:r>
      <w:r w:rsidR="00EA29A6">
        <w:rPr>
          <w:rStyle w:val="normaltextrun"/>
          <w:b/>
          <w:bCs/>
          <w:sz w:val="20"/>
          <w:szCs w:val="20"/>
        </w:rPr>
        <w:t>5</w:t>
      </w:r>
      <w:r>
        <w:rPr>
          <w:rStyle w:val="normaltextrun"/>
          <w:b/>
          <w:bCs/>
          <w:sz w:val="20"/>
          <w:szCs w:val="20"/>
        </w:rPr>
        <w:t xml:space="preserve">: TRS requirements for XR devices should be carefully considered based on appropriate device </w:t>
      </w:r>
      <w:proofErr w:type="gramStart"/>
      <w:r>
        <w:rPr>
          <w:rStyle w:val="normaltextrun"/>
          <w:b/>
          <w:bCs/>
          <w:sz w:val="20"/>
          <w:szCs w:val="20"/>
        </w:rPr>
        <w:t>availability</w:t>
      </w:r>
      <w:proofErr w:type="gramEnd"/>
    </w:p>
    <w:p w14:paraId="61B5DAD5" w14:textId="77777777" w:rsidR="00503EC0" w:rsidRDefault="00503EC0" w:rsidP="00503EC0">
      <w:pPr>
        <w:pStyle w:val="paragraph"/>
        <w:spacing w:before="0" w:beforeAutospacing="0" w:after="0" w:afterAutospacing="0"/>
        <w:jc w:val="both"/>
        <w:textAlignment w:val="baseline"/>
        <w:rPr>
          <w:rStyle w:val="eop"/>
          <w:sz w:val="20"/>
          <w:szCs w:val="20"/>
        </w:rPr>
      </w:pPr>
      <w:r>
        <w:rPr>
          <w:rStyle w:val="eop"/>
          <w:sz w:val="20"/>
          <w:szCs w:val="20"/>
        </w:rPr>
        <w:t> </w:t>
      </w:r>
    </w:p>
    <w:p w14:paraId="727A32CC" w14:textId="2F911D26" w:rsidR="00982F54" w:rsidRDefault="00982F54" w:rsidP="00503EC0">
      <w:pPr>
        <w:pStyle w:val="paragraph"/>
        <w:spacing w:before="0" w:beforeAutospacing="0" w:after="0" w:afterAutospacing="0"/>
        <w:jc w:val="both"/>
        <w:textAlignment w:val="baseline"/>
        <w:rPr>
          <w:rStyle w:val="eop"/>
          <w:sz w:val="20"/>
          <w:szCs w:val="20"/>
        </w:rPr>
      </w:pPr>
      <w:r>
        <w:rPr>
          <w:rStyle w:val="eop"/>
          <w:sz w:val="20"/>
          <w:szCs w:val="20"/>
        </w:rPr>
        <w:t>We also provided possible objective text for the performance WI following metho</w:t>
      </w:r>
      <w:r w:rsidR="009332C7">
        <w:rPr>
          <w:rStyle w:val="eop"/>
          <w:sz w:val="20"/>
          <w:szCs w:val="20"/>
        </w:rPr>
        <w:t xml:space="preserve">dology completion. </w:t>
      </w:r>
    </w:p>
    <w:p w14:paraId="0CB65F97" w14:textId="77777777" w:rsidR="00982F54" w:rsidRDefault="00982F54" w:rsidP="00503EC0">
      <w:pPr>
        <w:pStyle w:val="paragraph"/>
        <w:spacing w:before="0" w:beforeAutospacing="0" w:after="0" w:afterAutospacing="0"/>
        <w:jc w:val="both"/>
        <w:textAlignment w:val="baseline"/>
        <w:rPr>
          <w:sz w:val="20"/>
          <w:szCs w:val="20"/>
        </w:rPr>
      </w:pPr>
    </w:p>
    <w:p w14:paraId="1898FDD0" w14:textId="77777777" w:rsidR="00503EC0" w:rsidRDefault="00503EC0" w:rsidP="00503EC0">
      <w:r>
        <w:t xml:space="preserve">The objective of the performance WI could be as </w:t>
      </w:r>
    </w:p>
    <w:p w14:paraId="404DE5A3" w14:textId="77777777" w:rsidR="00503EC0" w:rsidRPr="00AE7810" w:rsidRDefault="00503EC0" w:rsidP="00503EC0">
      <w:pPr>
        <w:numPr>
          <w:ilvl w:val="0"/>
          <w:numId w:val="40"/>
        </w:numPr>
        <w:overflowPunct w:val="0"/>
        <w:autoSpaceDE w:val="0"/>
        <w:autoSpaceDN w:val="0"/>
        <w:adjustRightInd w:val="0"/>
        <w:textAlignment w:val="baseline"/>
        <w:rPr>
          <w:rFonts w:eastAsia="Calibri"/>
          <w:lang w:val="en-US"/>
        </w:rPr>
      </w:pPr>
      <w:r w:rsidRPr="00AE7810">
        <w:rPr>
          <w:rFonts w:eastAsia="Calibri"/>
          <w:lang w:val="en-US"/>
        </w:rPr>
        <w:t xml:space="preserve">Specify TRP TRS requirements </w:t>
      </w:r>
      <w:r>
        <w:rPr>
          <w:rFonts w:eastAsia="Calibri"/>
          <w:lang w:val="en-US"/>
        </w:rPr>
        <w:t xml:space="preserve">and </w:t>
      </w:r>
      <w:r>
        <w:rPr>
          <w:lang w:eastAsia="zh-TW"/>
        </w:rPr>
        <w:t>recommended</w:t>
      </w:r>
      <w:r w:rsidRPr="00AE7810">
        <w:rPr>
          <w:lang w:eastAsia="zh-TW"/>
        </w:rPr>
        <w:t xml:space="preserve"> tolerance</w:t>
      </w:r>
      <w:r w:rsidRPr="00AE7810">
        <w:rPr>
          <w:rFonts w:eastAsia="Calibri"/>
          <w:lang w:val="en-US"/>
        </w:rPr>
        <w:t xml:space="preserve"> for </w:t>
      </w:r>
      <w:r>
        <w:rPr>
          <w:rFonts w:eastAsia="Calibri"/>
          <w:lang w:val="en-US"/>
        </w:rPr>
        <w:t xml:space="preserve">head worn XR device </w:t>
      </w:r>
      <w:r w:rsidRPr="00AE7810">
        <w:rPr>
          <w:rFonts w:eastAsia="Calibri"/>
          <w:lang w:val="en-US"/>
        </w:rPr>
        <w:t>based on test method</w:t>
      </w:r>
      <w:r>
        <w:rPr>
          <w:rFonts w:eastAsia="Calibri"/>
          <w:lang w:val="en-US"/>
        </w:rPr>
        <w:t xml:space="preserve"> and defined </w:t>
      </w:r>
      <w:r w:rsidRPr="001B2C29">
        <w:rPr>
          <w:rFonts w:eastAsia="Calibri"/>
          <w:lang w:val="en-US"/>
        </w:rPr>
        <w:t>performance part framework</w:t>
      </w:r>
      <w:r>
        <w:rPr>
          <w:rFonts w:eastAsia="Calibri"/>
          <w:lang w:val="en-US"/>
        </w:rPr>
        <w:t>. SA and 1 CC.</w:t>
      </w:r>
    </w:p>
    <w:p w14:paraId="076F663A" w14:textId="01697DDC" w:rsidR="00503EC0" w:rsidRDefault="00503EC0" w:rsidP="00503EC0">
      <w:pPr>
        <w:numPr>
          <w:ilvl w:val="1"/>
          <w:numId w:val="39"/>
        </w:numPr>
        <w:overflowPunct w:val="0"/>
        <w:autoSpaceDE w:val="0"/>
        <w:autoSpaceDN w:val="0"/>
        <w:adjustRightInd w:val="0"/>
        <w:spacing w:after="120"/>
        <w:textAlignment w:val="baseline"/>
        <w:rPr>
          <w:lang w:eastAsia="zh-TW"/>
        </w:rPr>
      </w:pPr>
      <w:r w:rsidRPr="001B2C29">
        <w:rPr>
          <w:lang w:eastAsia="zh-CN"/>
        </w:rPr>
        <w:t xml:space="preserve">Band </w:t>
      </w:r>
      <w:r>
        <w:rPr>
          <w:rStyle w:val="ui-provider"/>
        </w:rPr>
        <w:t>n7, n38, n41, n48, n77, n78, n79, n104</w:t>
      </w:r>
      <w:r w:rsidRPr="001B2C29">
        <w:rPr>
          <w:lang w:eastAsia="zh-CN"/>
        </w:rPr>
        <w:t xml:space="preserve"> as </w:t>
      </w:r>
      <w:proofErr w:type="gramStart"/>
      <w:r w:rsidRPr="001B2C29">
        <w:rPr>
          <w:lang w:eastAsia="zh-CN"/>
        </w:rPr>
        <w:t>first priority</w:t>
      </w:r>
      <w:proofErr w:type="gramEnd"/>
    </w:p>
    <w:p w14:paraId="57B16189" w14:textId="77777777" w:rsidR="00503EC0" w:rsidRDefault="00503EC0" w:rsidP="00503EC0">
      <w:pPr>
        <w:numPr>
          <w:ilvl w:val="1"/>
          <w:numId w:val="39"/>
        </w:numPr>
        <w:overflowPunct w:val="0"/>
        <w:autoSpaceDE w:val="0"/>
        <w:autoSpaceDN w:val="0"/>
        <w:adjustRightInd w:val="0"/>
        <w:spacing w:after="120"/>
        <w:textAlignment w:val="baseline"/>
        <w:rPr>
          <w:lang w:eastAsia="zh-TW"/>
        </w:rPr>
      </w:pPr>
      <w:r>
        <w:rPr>
          <w:lang w:eastAsia="zh-CN"/>
        </w:rPr>
        <w:t xml:space="preserve">Consider 2Rx XR device performance separately from 4Rx XR </w:t>
      </w:r>
      <w:proofErr w:type="gramStart"/>
      <w:r>
        <w:rPr>
          <w:lang w:eastAsia="zh-CN"/>
        </w:rPr>
        <w:t>device</w:t>
      </w:r>
      <w:proofErr w:type="gramEnd"/>
    </w:p>
    <w:p w14:paraId="34B26B29" w14:textId="77777777" w:rsidR="00F30487" w:rsidRPr="00F75E78" w:rsidRDefault="00F30487" w:rsidP="00325BED"/>
    <w:p w14:paraId="11D8DF26" w14:textId="331351E0" w:rsidR="007018F3" w:rsidRDefault="007018F3" w:rsidP="00D506FF">
      <w:pPr>
        <w:pStyle w:val="Heading1"/>
        <w:ind w:left="0" w:firstLine="0"/>
      </w:pPr>
      <w:r>
        <w:lastRenderedPageBreak/>
        <w:t>Reference</w:t>
      </w:r>
    </w:p>
    <w:p w14:paraId="292A1EF6" w14:textId="7DDB7432" w:rsidR="009421B0" w:rsidRDefault="009421B0" w:rsidP="00A95474">
      <w:pPr>
        <w:pStyle w:val="B1"/>
      </w:pPr>
      <w:r>
        <w:t>[</w:t>
      </w:r>
      <w:r w:rsidR="00D37E1E">
        <w:t>1</w:t>
      </w:r>
      <w:r>
        <w:t>]</w:t>
      </w:r>
      <w:r>
        <w:tab/>
      </w:r>
      <w:r w:rsidR="00FE05E6" w:rsidRPr="00FE05E6">
        <w:t>RP-234015</w:t>
      </w:r>
      <w:r w:rsidR="00FE05E6">
        <w:t>, “</w:t>
      </w:r>
      <w:r w:rsidR="0091283C" w:rsidRPr="0091283C">
        <w:t>Summary of offline session on 2Rx for XR</w:t>
      </w:r>
      <w:r w:rsidR="00FE05E6">
        <w:t xml:space="preserve">”, </w:t>
      </w:r>
      <w:r w:rsidR="00587054" w:rsidRPr="00587054">
        <w:t>Offline session moderator (Nokia)</w:t>
      </w:r>
      <w:r w:rsidR="009E5A8E">
        <w:t xml:space="preserve">, </w:t>
      </w:r>
      <w:r w:rsidR="009E5A8E" w:rsidRPr="009E5A8E">
        <w:t>3GPP TSG RAN Meeting #102</w:t>
      </w:r>
      <w:r w:rsidR="009E5A8E">
        <w:t xml:space="preserve">, </w:t>
      </w:r>
      <w:r w:rsidR="00D3247F" w:rsidRPr="00D3247F">
        <w:t xml:space="preserve">Edinburgh, Scotland, 11th – 15th </w:t>
      </w:r>
      <w:proofErr w:type="gramStart"/>
      <w:r w:rsidR="00D3247F" w:rsidRPr="00D3247F">
        <w:t>December,</w:t>
      </w:r>
      <w:proofErr w:type="gramEnd"/>
      <w:r w:rsidR="00D3247F" w:rsidRPr="00D3247F">
        <w:t xml:space="preserve"> 2023</w:t>
      </w:r>
    </w:p>
    <w:p w14:paraId="11171C62" w14:textId="161D391A" w:rsidR="00D37E1E" w:rsidRDefault="00D37E1E" w:rsidP="00180E86">
      <w:pPr>
        <w:pStyle w:val="B1"/>
      </w:pPr>
      <w:r>
        <w:t>[2]</w:t>
      </w:r>
      <w:r>
        <w:tab/>
        <w:t xml:space="preserve"> RP-240035, “LS on 2Rx XR UE requirements”, RAN4(Apple), </w:t>
      </w:r>
      <w:r w:rsidR="00180E86">
        <w:t xml:space="preserve">3GPP RAN Meeting #103, </w:t>
      </w:r>
      <w:proofErr w:type="spellStart"/>
      <w:r w:rsidR="00180E86">
        <w:t>Maastrich</w:t>
      </w:r>
      <w:proofErr w:type="spellEnd"/>
      <w:r w:rsidR="00180E86">
        <w:t>, The Netherlands, 18th – 21st Mar 2024</w:t>
      </w:r>
    </w:p>
    <w:p w14:paraId="2B009C27" w14:textId="5A9E7249" w:rsidR="003D5B01" w:rsidRDefault="00AA2598" w:rsidP="009332C7">
      <w:pPr>
        <w:pStyle w:val="B1"/>
      </w:pPr>
      <w:r>
        <w:t>[</w:t>
      </w:r>
      <w:r w:rsidR="00D37E1E">
        <w:t>3</w:t>
      </w:r>
      <w:r>
        <w:t>]</w:t>
      </w:r>
      <w:r>
        <w:tab/>
      </w:r>
      <w:r w:rsidRPr="00AA2598">
        <w:t>R4-2403890</w:t>
      </w:r>
      <w:r w:rsidR="003E0A14">
        <w:t xml:space="preserve">, </w:t>
      </w:r>
      <w:r w:rsidR="001953BB">
        <w:t>“</w:t>
      </w:r>
      <w:r w:rsidR="001953BB" w:rsidRPr="001953BB">
        <w:t>CR 38.101-1 addition of 2Rx XR exception for REFSENS [2Rx_XR_UE]</w:t>
      </w:r>
      <w:r w:rsidR="001953BB">
        <w:t xml:space="preserve">”, </w:t>
      </w:r>
      <w:r w:rsidR="00F64202" w:rsidRPr="00F64202">
        <w:t>Nokia,</w:t>
      </w:r>
      <w:r w:rsidR="00F64202">
        <w:t xml:space="preserve"> </w:t>
      </w:r>
      <w:r w:rsidR="00BF5507">
        <w:t>3GPP TSG RAN4 Meeting #110, Athens, Greece, 26th Feb 2024 - 1st Mar 2024</w:t>
      </w:r>
    </w:p>
    <w:p w14:paraId="6253C025" w14:textId="2134566D" w:rsidR="00AA4150" w:rsidRDefault="00842E4D" w:rsidP="00EA29A6">
      <w:pPr>
        <w:pStyle w:val="B1"/>
      </w:pPr>
      <w:r>
        <w:t>[4]</w:t>
      </w:r>
      <w:r>
        <w:tab/>
      </w:r>
      <w:r w:rsidRPr="00842E4D">
        <w:t>RP-234064</w:t>
      </w:r>
      <w:r>
        <w:t>, “</w:t>
      </w:r>
      <w:r w:rsidR="007F0071" w:rsidRPr="007F0071">
        <w:t>Enhancement of UE TRP (Total Radiated Power) and TRS (Total Radiated Sensitivity) requirements and test methodologies for FR1 (NR SA and EN-DC)</w:t>
      </w:r>
      <w:r w:rsidR="00134075">
        <w:t xml:space="preserve"> [</w:t>
      </w:r>
      <w:r w:rsidR="00134075" w:rsidRPr="00C031D2">
        <w:t>NR_FR1_TRP_TRS_enh</w:t>
      </w:r>
      <w:r w:rsidR="00134075">
        <w:t>]</w:t>
      </w:r>
      <w:r>
        <w:t xml:space="preserve">”, </w:t>
      </w:r>
      <w:r w:rsidR="00C031D2">
        <w:t xml:space="preserve">vivo, </w:t>
      </w:r>
      <w:r w:rsidR="004A6A9B" w:rsidRPr="004A6A9B">
        <w:t>3GPP TSG-RAN Meeting #102</w:t>
      </w:r>
      <w:r w:rsidR="004A6A9B">
        <w:t>,</w:t>
      </w:r>
      <w:r w:rsidR="00134075">
        <w:t xml:space="preserve"> </w:t>
      </w:r>
      <w:r w:rsidR="00134075" w:rsidRPr="00134075">
        <w:t>December 11–15, 2023, Edinburgh, UK</w:t>
      </w:r>
    </w:p>
    <w:p w14:paraId="49F9EB9D" w14:textId="16A28993" w:rsidR="00876742" w:rsidRDefault="00876742" w:rsidP="00876742">
      <w:pPr>
        <w:pStyle w:val="B1"/>
      </w:pPr>
      <w:r>
        <w:t>[</w:t>
      </w:r>
      <w:r w:rsidR="00A0661D">
        <w:t>5</w:t>
      </w:r>
      <w:r>
        <w:t>]</w:t>
      </w:r>
      <w:r>
        <w:tab/>
      </w:r>
      <w:r w:rsidR="0052692D">
        <w:t>TS</w:t>
      </w:r>
      <w:r w:rsidR="00B9641C">
        <w:t xml:space="preserve"> </w:t>
      </w:r>
      <w:r w:rsidR="0052692D">
        <w:t>36.161</w:t>
      </w:r>
      <w:r>
        <w:t>, “</w:t>
      </w:r>
      <w:r w:rsidR="00324E38" w:rsidRPr="00324E38">
        <w:t>User Equipment (UE) TRP (Total Radiated Power) and TRS (Total Radiated Sensitivity) requirements</w:t>
      </w:r>
      <w:r w:rsidR="00191B34">
        <w:t xml:space="preserve">; </w:t>
      </w:r>
      <w:r w:rsidR="00191B34" w:rsidRPr="00191B34">
        <w:t>Range 1 Standalone and Range 1 Interworking operation with other radios</w:t>
      </w:r>
      <w:r>
        <w:t>”</w:t>
      </w:r>
    </w:p>
    <w:p w14:paraId="12AD17CC" w14:textId="1AAF7537" w:rsidR="00B9641C" w:rsidRDefault="00B9641C" w:rsidP="00876742">
      <w:pPr>
        <w:pStyle w:val="B1"/>
      </w:pPr>
      <w:r>
        <w:t>[6]</w:t>
      </w:r>
      <w:r>
        <w:tab/>
        <w:t>TR 38.870, “</w:t>
      </w:r>
      <w:r w:rsidRPr="00B9641C">
        <w:t>Enhanced Over-the-Air (OTA) test methods for NR FR1 Total Radiated Power (TRP) and Total Radiated Sensitivity (TRS)</w:t>
      </w:r>
      <w:r>
        <w:t>”</w:t>
      </w:r>
    </w:p>
    <w:p w14:paraId="556976A8" w14:textId="77777777" w:rsidR="00876742" w:rsidRDefault="00876742" w:rsidP="00EA29A6">
      <w:pPr>
        <w:pStyle w:val="B1"/>
      </w:pPr>
    </w:p>
    <w:p w14:paraId="268CB2CA" w14:textId="77777777" w:rsidR="00AA4150" w:rsidRPr="00BE339B" w:rsidRDefault="00AA4150" w:rsidP="00EC0DD3">
      <w:pPr>
        <w:pStyle w:val="B1"/>
        <w:ind w:left="0" w:firstLine="0"/>
      </w:pPr>
    </w:p>
    <w:sectPr w:rsidR="00AA4150" w:rsidRPr="00BE339B">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522B69"/>
    <w:multiLevelType w:val="hybridMultilevel"/>
    <w:tmpl w:val="C9B6D366"/>
    <w:lvl w:ilvl="0" w:tplc="DD1ADC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7B2149"/>
    <w:multiLevelType w:val="hybridMultilevel"/>
    <w:tmpl w:val="77DCAD2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7316ECA"/>
    <w:multiLevelType w:val="hybridMultilevel"/>
    <w:tmpl w:val="11A4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62D32"/>
    <w:multiLevelType w:val="hybridMultilevel"/>
    <w:tmpl w:val="D64E18E8"/>
    <w:lvl w:ilvl="0" w:tplc="AA2834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D47FC"/>
    <w:multiLevelType w:val="hybridMultilevel"/>
    <w:tmpl w:val="C234C6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FF7466"/>
    <w:multiLevelType w:val="multilevel"/>
    <w:tmpl w:val="5AB2B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9D739F"/>
    <w:multiLevelType w:val="hybridMultilevel"/>
    <w:tmpl w:val="E1D2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76003E"/>
    <w:multiLevelType w:val="hybridMultilevel"/>
    <w:tmpl w:val="00C2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2C28362E"/>
    <w:multiLevelType w:val="multilevel"/>
    <w:tmpl w:val="75BE7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3FE5B57"/>
    <w:multiLevelType w:val="hybridMultilevel"/>
    <w:tmpl w:val="C6A8A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9C438B"/>
    <w:multiLevelType w:val="multilevel"/>
    <w:tmpl w:val="B90A53B6"/>
    <w:lvl w:ilvl="0">
      <w:start w:val="1"/>
      <w:numFmt w:val="bullet"/>
      <w:lvlText w:val=""/>
      <w:lvlJc w:val="left"/>
      <w:pPr>
        <w:tabs>
          <w:tab w:val="num" w:pos="0"/>
        </w:tabs>
        <w:ind w:left="0" w:hanging="360"/>
      </w:pPr>
      <w:rPr>
        <w:rFonts w:ascii="Symbol" w:hAnsi="Symbol" w:hint="default"/>
        <w:sz w:val="20"/>
      </w:rPr>
    </w:lvl>
    <w:lvl w:ilvl="1" w:tentative="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18"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D5A6D43"/>
    <w:multiLevelType w:val="multilevel"/>
    <w:tmpl w:val="F23EF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0E67A33"/>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0FE1668"/>
    <w:multiLevelType w:val="hybridMultilevel"/>
    <w:tmpl w:val="9B827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3558E4"/>
    <w:multiLevelType w:val="multilevel"/>
    <w:tmpl w:val="D3F05EB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41756391"/>
    <w:multiLevelType w:val="hybridMultilevel"/>
    <w:tmpl w:val="3B64C8C6"/>
    <w:lvl w:ilvl="0" w:tplc="15F0E7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965A49"/>
    <w:multiLevelType w:val="hybridMultilevel"/>
    <w:tmpl w:val="C7549D8C"/>
    <w:lvl w:ilvl="0" w:tplc="035AE04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1242A2"/>
    <w:multiLevelType w:val="hybridMultilevel"/>
    <w:tmpl w:val="27487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1F1507"/>
    <w:multiLevelType w:val="hybridMultilevel"/>
    <w:tmpl w:val="8E4EDA8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8865A11"/>
    <w:multiLevelType w:val="multilevel"/>
    <w:tmpl w:val="F6E8B0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589E7B96"/>
    <w:multiLevelType w:val="hybridMultilevel"/>
    <w:tmpl w:val="86C84A9E"/>
    <w:lvl w:ilvl="0" w:tplc="8AE87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A57C2B"/>
    <w:multiLevelType w:val="hybridMultilevel"/>
    <w:tmpl w:val="B6D83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20A2C"/>
    <w:multiLevelType w:val="hybridMultilevel"/>
    <w:tmpl w:val="A4B420A2"/>
    <w:lvl w:ilvl="0" w:tplc="0CE4F71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15:restartNumberingAfterBreak="0">
    <w:nsid w:val="61262831"/>
    <w:multiLevelType w:val="hybridMultilevel"/>
    <w:tmpl w:val="B0205F78"/>
    <w:lvl w:ilvl="0" w:tplc="C5C2213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7" w15:restartNumberingAfterBreak="0">
    <w:nsid w:val="71C5589F"/>
    <w:multiLevelType w:val="hybridMultilevel"/>
    <w:tmpl w:val="8E4EDA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206422"/>
    <w:multiLevelType w:val="hybridMultilevel"/>
    <w:tmpl w:val="4D622BA8"/>
    <w:lvl w:ilvl="0" w:tplc="AFC007BE">
      <w:start w:val="3"/>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40" w15:restartNumberingAfterBreak="0">
    <w:nsid w:val="7AAA2F52"/>
    <w:multiLevelType w:val="hybridMultilevel"/>
    <w:tmpl w:val="135E7F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22435"/>
    <w:multiLevelType w:val="multilevel"/>
    <w:tmpl w:val="9FA60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CF46F18"/>
    <w:multiLevelType w:val="hybridMultilevel"/>
    <w:tmpl w:val="5D2E3446"/>
    <w:lvl w:ilvl="0" w:tplc="822EB7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114853"/>
    <w:multiLevelType w:val="multilevel"/>
    <w:tmpl w:val="97EA93B2"/>
    <w:lvl w:ilvl="0">
      <w:numFmt w:val="bullet"/>
      <w:lvlText w:val="-"/>
      <w:lvlJc w:val="left"/>
      <w:pPr>
        <w:tabs>
          <w:tab w:val="num" w:pos="0"/>
        </w:tabs>
        <w:ind w:left="420" w:hanging="420"/>
      </w:pPr>
      <w:rPr>
        <w:rFonts w:ascii="Times" w:hAnsi="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468087841">
    <w:abstractNumId w:val="29"/>
  </w:num>
  <w:num w:numId="2" w16cid:durableId="1720548759">
    <w:abstractNumId w:val="13"/>
  </w:num>
  <w:num w:numId="3" w16cid:durableId="859198064">
    <w:abstractNumId w:val="7"/>
  </w:num>
  <w:num w:numId="4" w16cid:durableId="583732344">
    <w:abstractNumId w:val="27"/>
  </w:num>
  <w:num w:numId="5" w16cid:durableId="1324042913">
    <w:abstractNumId w:val="36"/>
  </w:num>
  <w:num w:numId="6" w16cid:durableId="270355691">
    <w:abstractNumId w:val="11"/>
  </w:num>
  <w:num w:numId="7" w16cid:durableId="392894675">
    <w:abstractNumId w:val="3"/>
  </w:num>
  <w:num w:numId="8" w16cid:durableId="1185286419">
    <w:abstractNumId w:val="33"/>
  </w:num>
  <w:num w:numId="9" w16cid:durableId="1874880183">
    <w:abstractNumId w:val="42"/>
  </w:num>
  <w:num w:numId="10" w16cid:durableId="1215117416">
    <w:abstractNumId w:val="28"/>
  </w:num>
  <w:num w:numId="11" w16cid:durableId="1322276718">
    <w:abstractNumId w:val="18"/>
  </w:num>
  <w:num w:numId="12" w16cid:durableId="1685478419">
    <w:abstractNumId w:val="25"/>
  </w:num>
  <w:num w:numId="13" w16cid:durableId="251015662">
    <w:abstractNumId w:val="21"/>
  </w:num>
  <w:num w:numId="14" w16cid:durableId="426773901">
    <w:abstractNumId w:val="6"/>
  </w:num>
  <w:num w:numId="15" w16cid:durableId="24332259">
    <w:abstractNumId w:val="12"/>
  </w:num>
  <w:num w:numId="16" w16cid:durableId="1165389979">
    <w:abstractNumId w:val="32"/>
  </w:num>
  <w:num w:numId="17" w16cid:durableId="1593077490">
    <w:abstractNumId w:val="23"/>
  </w:num>
  <w:num w:numId="18" w16cid:durableId="421680846">
    <w:abstractNumId w:val="35"/>
  </w:num>
  <w:num w:numId="19" w16cid:durableId="1354115616">
    <w:abstractNumId w:val="43"/>
  </w:num>
  <w:num w:numId="20" w16cid:durableId="2138638564">
    <w:abstractNumId w:val="1"/>
  </w:num>
  <w:num w:numId="21" w16cid:durableId="98574356">
    <w:abstractNumId w:val="20"/>
  </w:num>
  <w:num w:numId="22" w16cid:durableId="1624919064">
    <w:abstractNumId w:val="4"/>
  </w:num>
  <w:num w:numId="23" w16cid:durableId="616448352">
    <w:abstractNumId w:val="37"/>
  </w:num>
  <w:num w:numId="24" w16cid:durableId="1339889165">
    <w:abstractNumId w:val="30"/>
  </w:num>
  <w:num w:numId="25" w16cid:durableId="1225725008">
    <w:abstractNumId w:val="5"/>
  </w:num>
  <w:num w:numId="26" w16cid:durableId="384912835">
    <w:abstractNumId w:val="14"/>
  </w:num>
  <w:num w:numId="27" w16cid:durableId="1801803965">
    <w:abstractNumId w:val="40"/>
  </w:num>
  <w:num w:numId="28" w16cid:durableId="1041436732">
    <w:abstractNumId w:val="24"/>
  </w:num>
  <w:num w:numId="29" w16cid:durableId="1627396147">
    <w:abstractNumId w:val="2"/>
  </w:num>
  <w:num w:numId="30" w16cid:durableId="2069957277">
    <w:abstractNumId w:val="38"/>
  </w:num>
  <w:num w:numId="31" w16cid:durableId="550533387">
    <w:abstractNumId w:val="8"/>
  </w:num>
  <w:num w:numId="32" w16cid:durableId="1628245174">
    <w:abstractNumId w:val="17"/>
  </w:num>
  <w:num w:numId="33" w16cid:durableId="758988842">
    <w:abstractNumId w:val="22"/>
  </w:num>
  <w:num w:numId="34" w16cid:durableId="1387096963">
    <w:abstractNumId w:val="41"/>
  </w:num>
  <w:num w:numId="35" w16cid:durableId="1442412710">
    <w:abstractNumId w:val="15"/>
  </w:num>
  <w:num w:numId="36" w16cid:durableId="240725916">
    <w:abstractNumId w:val="19"/>
  </w:num>
  <w:num w:numId="37" w16cid:durableId="1233395484">
    <w:abstractNumId w:val="10"/>
  </w:num>
  <w:num w:numId="38" w16cid:durableId="1149248179">
    <w:abstractNumId w:val="31"/>
  </w:num>
  <w:num w:numId="39" w16cid:durableId="1895460525">
    <w:abstractNumId w:val="39"/>
  </w:num>
  <w:num w:numId="40" w16cid:durableId="1063915827">
    <w:abstractNumId w:val="0"/>
  </w:num>
  <w:num w:numId="41" w16cid:durableId="140117611">
    <w:abstractNumId w:val="9"/>
  </w:num>
  <w:num w:numId="42" w16cid:durableId="1590499736">
    <w:abstractNumId w:val="34"/>
  </w:num>
  <w:num w:numId="43" w16cid:durableId="2086339398">
    <w:abstractNumId w:val="16"/>
  </w:num>
  <w:num w:numId="44" w16cid:durableId="1933776862">
    <w:abstractNumId w:val="2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0F"/>
    <w:rsid w:val="00000BB3"/>
    <w:rsid w:val="00000C93"/>
    <w:rsid w:val="000010B9"/>
    <w:rsid w:val="00001C14"/>
    <w:rsid w:val="00002B95"/>
    <w:rsid w:val="000035D7"/>
    <w:rsid w:val="000038AA"/>
    <w:rsid w:val="00003E97"/>
    <w:rsid w:val="000042C2"/>
    <w:rsid w:val="000042E1"/>
    <w:rsid w:val="000046A6"/>
    <w:rsid w:val="00004C29"/>
    <w:rsid w:val="0000505D"/>
    <w:rsid w:val="00007058"/>
    <w:rsid w:val="000074FC"/>
    <w:rsid w:val="000075AB"/>
    <w:rsid w:val="00007F05"/>
    <w:rsid w:val="00011D94"/>
    <w:rsid w:val="00012A34"/>
    <w:rsid w:val="00012A7B"/>
    <w:rsid w:val="0001362F"/>
    <w:rsid w:val="000138B6"/>
    <w:rsid w:val="00013B57"/>
    <w:rsid w:val="00014A9E"/>
    <w:rsid w:val="000158AB"/>
    <w:rsid w:val="000163C6"/>
    <w:rsid w:val="00016708"/>
    <w:rsid w:val="00016B97"/>
    <w:rsid w:val="00017352"/>
    <w:rsid w:val="000175AC"/>
    <w:rsid w:val="000203CC"/>
    <w:rsid w:val="0002121E"/>
    <w:rsid w:val="0002143A"/>
    <w:rsid w:val="00021CED"/>
    <w:rsid w:val="00022941"/>
    <w:rsid w:val="000235E9"/>
    <w:rsid w:val="00026030"/>
    <w:rsid w:val="000262B9"/>
    <w:rsid w:val="00026CC2"/>
    <w:rsid w:val="00026E06"/>
    <w:rsid w:val="0003005B"/>
    <w:rsid w:val="0003066B"/>
    <w:rsid w:val="00031D75"/>
    <w:rsid w:val="000323CD"/>
    <w:rsid w:val="00032669"/>
    <w:rsid w:val="00032C00"/>
    <w:rsid w:val="000339AA"/>
    <w:rsid w:val="00037A84"/>
    <w:rsid w:val="0004180B"/>
    <w:rsid w:val="000428D1"/>
    <w:rsid w:val="00042E53"/>
    <w:rsid w:val="000434EC"/>
    <w:rsid w:val="00044027"/>
    <w:rsid w:val="000454A9"/>
    <w:rsid w:val="00046DDD"/>
    <w:rsid w:val="00047430"/>
    <w:rsid w:val="0004772E"/>
    <w:rsid w:val="00047781"/>
    <w:rsid w:val="00050154"/>
    <w:rsid w:val="00050A62"/>
    <w:rsid w:val="000513F8"/>
    <w:rsid w:val="00051C9D"/>
    <w:rsid w:val="000524CA"/>
    <w:rsid w:val="0005452D"/>
    <w:rsid w:val="0005462B"/>
    <w:rsid w:val="0005476D"/>
    <w:rsid w:val="00054FC2"/>
    <w:rsid w:val="00055415"/>
    <w:rsid w:val="000556CC"/>
    <w:rsid w:val="00055C44"/>
    <w:rsid w:val="000563A0"/>
    <w:rsid w:val="00056435"/>
    <w:rsid w:val="00056686"/>
    <w:rsid w:val="00056A52"/>
    <w:rsid w:val="00056B38"/>
    <w:rsid w:val="000570B1"/>
    <w:rsid w:val="00057ED0"/>
    <w:rsid w:val="0006065D"/>
    <w:rsid w:val="0006136D"/>
    <w:rsid w:val="00061460"/>
    <w:rsid w:val="0006289A"/>
    <w:rsid w:val="00062E39"/>
    <w:rsid w:val="000633C9"/>
    <w:rsid w:val="000634C9"/>
    <w:rsid w:val="00064362"/>
    <w:rsid w:val="00064C6C"/>
    <w:rsid w:val="00065FBC"/>
    <w:rsid w:val="000661AE"/>
    <w:rsid w:val="00066999"/>
    <w:rsid w:val="00066A37"/>
    <w:rsid w:val="00066E80"/>
    <w:rsid w:val="00067A7F"/>
    <w:rsid w:val="00067F86"/>
    <w:rsid w:val="00070AD8"/>
    <w:rsid w:val="00071F6F"/>
    <w:rsid w:val="000720A5"/>
    <w:rsid w:val="000721E1"/>
    <w:rsid w:val="00072480"/>
    <w:rsid w:val="00072A56"/>
    <w:rsid w:val="000736FF"/>
    <w:rsid w:val="00073894"/>
    <w:rsid w:val="000738A6"/>
    <w:rsid w:val="00074269"/>
    <w:rsid w:val="00074CF2"/>
    <w:rsid w:val="00074E7D"/>
    <w:rsid w:val="000754C2"/>
    <w:rsid w:val="00075A59"/>
    <w:rsid w:val="00076BC6"/>
    <w:rsid w:val="0007798A"/>
    <w:rsid w:val="00077EB3"/>
    <w:rsid w:val="00080712"/>
    <w:rsid w:val="00080A57"/>
    <w:rsid w:val="000820D9"/>
    <w:rsid w:val="000824FF"/>
    <w:rsid w:val="00082DCB"/>
    <w:rsid w:val="00082EF4"/>
    <w:rsid w:val="00083056"/>
    <w:rsid w:val="00083964"/>
    <w:rsid w:val="00083D7C"/>
    <w:rsid w:val="000840FC"/>
    <w:rsid w:val="00084322"/>
    <w:rsid w:val="000865B3"/>
    <w:rsid w:val="000871AF"/>
    <w:rsid w:val="000872D5"/>
    <w:rsid w:val="00087620"/>
    <w:rsid w:val="000877DC"/>
    <w:rsid w:val="000879F3"/>
    <w:rsid w:val="00087E7A"/>
    <w:rsid w:val="00090220"/>
    <w:rsid w:val="000902EA"/>
    <w:rsid w:val="000908D9"/>
    <w:rsid w:val="000926B4"/>
    <w:rsid w:val="00092945"/>
    <w:rsid w:val="00093B4D"/>
    <w:rsid w:val="0009490A"/>
    <w:rsid w:val="00095874"/>
    <w:rsid w:val="00095F6E"/>
    <w:rsid w:val="00096954"/>
    <w:rsid w:val="000972F9"/>
    <w:rsid w:val="00097642"/>
    <w:rsid w:val="000A01CA"/>
    <w:rsid w:val="000A19C1"/>
    <w:rsid w:val="000A1A57"/>
    <w:rsid w:val="000A1BA2"/>
    <w:rsid w:val="000A210A"/>
    <w:rsid w:val="000A23E2"/>
    <w:rsid w:val="000A2771"/>
    <w:rsid w:val="000A2940"/>
    <w:rsid w:val="000A376A"/>
    <w:rsid w:val="000A3E2A"/>
    <w:rsid w:val="000A3F28"/>
    <w:rsid w:val="000A5016"/>
    <w:rsid w:val="000A567D"/>
    <w:rsid w:val="000A56D4"/>
    <w:rsid w:val="000A582F"/>
    <w:rsid w:val="000A643B"/>
    <w:rsid w:val="000A6859"/>
    <w:rsid w:val="000A6BC3"/>
    <w:rsid w:val="000A706F"/>
    <w:rsid w:val="000A7781"/>
    <w:rsid w:val="000A7DF5"/>
    <w:rsid w:val="000B0067"/>
    <w:rsid w:val="000B0AF8"/>
    <w:rsid w:val="000B1F2E"/>
    <w:rsid w:val="000B226C"/>
    <w:rsid w:val="000B269A"/>
    <w:rsid w:val="000B3420"/>
    <w:rsid w:val="000B4345"/>
    <w:rsid w:val="000B4A88"/>
    <w:rsid w:val="000B4BB6"/>
    <w:rsid w:val="000B4E8C"/>
    <w:rsid w:val="000B4F74"/>
    <w:rsid w:val="000B5A8C"/>
    <w:rsid w:val="000B6A7A"/>
    <w:rsid w:val="000B7218"/>
    <w:rsid w:val="000C00D9"/>
    <w:rsid w:val="000C0457"/>
    <w:rsid w:val="000C1239"/>
    <w:rsid w:val="000C16BF"/>
    <w:rsid w:val="000C1F41"/>
    <w:rsid w:val="000C266D"/>
    <w:rsid w:val="000C39B0"/>
    <w:rsid w:val="000C3D76"/>
    <w:rsid w:val="000C41C8"/>
    <w:rsid w:val="000C532A"/>
    <w:rsid w:val="000C54C4"/>
    <w:rsid w:val="000C5A99"/>
    <w:rsid w:val="000C60D1"/>
    <w:rsid w:val="000C62EC"/>
    <w:rsid w:val="000C678D"/>
    <w:rsid w:val="000C685B"/>
    <w:rsid w:val="000C6C14"/>
    <w:rsid w:val="000C6DF1"/>
    <w:rsid w:val="000C727E"/>
    <w:rsid w:val="000C7D1E"/>
    <w:rsid w:val="000C7D39"/>
    <w:rsid w:val="000C7E58"/>
    <w:rsid w:val="000D076F"/>
    <w:rsid w:val="000D0845"/>
    <w:rsid w:val="000D0FE7"/>
    <w:rsid w:val="000D18EC"/>
    <w:rsid w:val="000D1BAA"/>
    <w:rsid w:val="000D2128"/>
    <w:rsid w:val="000D2226"/>
    <w:rsid w:val="000D2B0C"/>
    <w:rsid w:val="000D2CE5"/>
    <w:rsid w:val="000D31EF"/>
    <w:rsid w:val="000D3FEF"/>
    <w:rsid w:val="000D406F"/>
    <w:rsid w:val="000D46B8"/>
    <w:rsid w:val="000D4998"/>
    <w:rsid w:val="000D4C8D"/>
    <w:rsid w:val="000D4F7E"/>
    <w:rsid w:val="000D6166"/>
    <w:rsid w:val="000D734D"/>
    <w:rsid w:val="000D7CA5"/>
    <w:rsid w:val="000E0031"/>
    <w:rsid w:val="000E00B3"/>
    <w:rsid w:val="000E05C3"/>
    <w:rsid w:val="000E0A10"/>
    <w:rsid w:val="000E1A45"/>
    <w:rsid w:val="000E26BD"/>
    <w:rsid w:val="000E36FC"/>
    <w:rsid w:val="000E406C"/>
    <w:rsid w:val="000E40AB"/>
    <w:rsid w:val="000E4512"/>
    <w:rsid w:val="000E4AF7"/>
    <w:rsid w:val="000E596C"/>
    <w:rsid w:val="000E62A6"/>
    <w:rsid w:val="000E6942"/>
    <w:rsid w:val="000E7126"/>
    <w:rsid w:val="000E7558"/>
    <w:rsid w:val="000E76DF"/>
    <w:rsid w:val="000E7763"/>
    <w:rsid w:val="000E782B"/>
    <w:rsid w:val="000E798E"/>
    <w:rsid w:val="000E7C04"/>
    <w:rsid w:val="000E7C89"/>
    <w:rsid w:val="000E7EF8"/>
    <w:rsid w:val="000E7FC1"/>
    <w:rsid w:val="000F06A9"/>
    <w:rsid w:val="000F0840"/>
    <w:rsid w:val="000F0944"/>
    <w:rsid w:val="000F1486"/>
    <w:rsid w:val="000F1498"/>
    <w:rsid w:val="000F210D"/>
    <w:rsid w:val="000F2402"/>
    <w:rsid w:val="000F428C"/>
    <w:rsid w:val="000F4EDE"/>
    <w:rsid w:val="000F4FB3"/>
    <w:rsid w:val="000F4FE1"/>
    <w:rsid w:val="000F502F"/>
    <w:rsid w:val="000F519D"/>
    <w:rsid w:val="000F62DE"/>
    <w:rsid w:val="000F65D1"/>
    <w:rsid w:val="000F6618"/>
    <w:rsid w:val="000F6965"/>
    <w:rsid w:val="000F6AFB"/>
    <w:rsid w:val="000F6B73"/>
    <w:rsid w:val="000F6CEE"/>
    <w:rsid w:val="000F7B37"/>
    <w:rsid w:val="000F7C30"/>
    <w:rsid w:val="000F7ECB"/>
    <w:rsid w:val="000F7EDC"/>
    <w:rsid w:val="001000B6"/>
    <w:rsid w:val="00100B99"/>
    <w:rsid w:val="00100C2A"/>
    <w:rsid w:val="00100EC2"/>
    <w:rsid w:val="00101522"/>
    <w:rsid w:val="001015AF"/>
    <w:rsid w:val="001016A5"/>
    <w:rsid w:val="001029C9"/>
    <w:rsid w:val="00102AC0"/>
    <w:rsid w:val="00102C0E"/>
    <w:rsid w:val="00103EB6"/>
    <w:rsid w:val="0010482F"/>
    <w:rsid w:val="00104902"/>
    <w:rsid w:val="00105180"/>
    <w:rsid w:val="0010618D"/>
    <w:rsid w:val="0010635E"/>
    <w:rsid w:val="00106391"/>
    <w:rsid w:val="0010705E"/>
    <w:rsid w:val="001079A2"/>
    <w:rsid w:val="0011060D"/>
    <w:rsid w:val="00111026"/>
    <w:rsid w:val="0011102A"/>
    <w:rsid w:val="00111335"/>
    <w:rsid w:val="00111E00"/>
    <w:rsid w:val="00111E6B"/>
    <w:rsid w:val="00112950"/>
    <w:rsid w:val="00112F61"/>
    <w:rsid w:val="001139A8"/>
    <w:rsid w:val="00113AFF"/>
    <w:rsid w:val="00113C68"/>
    <w:rsid w:val="00113E7F"/>
    <w:rsid w:val="001148FB"/>
    <w:rsid w:val="00116429"/>
    <w:rsid w:val="00116E5E"/>
    <w:rsid w:val="00116F21"/>
    <w:rsid w:val="00120BA2"/>
    <w:rsid w:val="00120BF1"/>
    <w:rsid w:val="001214AE"/>
    <w:rsid w:val="001216AB"/>
    <w:rsid w:val="0012188A"/>
    <w:rsid w:val="00121ED3"/>
    <w:rsid w:val="00122190"/>
    <w:rsid w:val="001221C9"/>
    <w:rsid w:val="0012277A"/>
    <w:rsid w:val="00122E04"/>
    <w:rsid w:val="0012315C"/>
    <w:rsid w:val="001233D7"/>
    <w:rsid w:val="00123DB3"/>
    <w:rsid w:val="001241DD"/>
    <w:rsid w:val="0012444A"/>
    <w:rsid w:val="00125E6E"/>
    <w:rsid w:val="0012615B"/>
    <w:rsid w:val="00126DBF"/>
    <w:rsid w:val="00126E1A"/>
    <w:rsid w:val="00127A2B"/>
    <w:rsid w:val="00130605"/>
    <w:rsid w:val="001307DE"/>
    <w:rsid w:val="00131AFF"/>
    <w:rsid w:val="00131C7C"/>
    <w:rsid w:val="00132DD3"/>
    <w:rsid w:val="001334EB"/>
    <w:rsid w:val="00134075"/>
    <w:rsid w:val="00134706"/>
    <w:rsid w:val="00134856"/>
    <w:rsid w:val="001351EB"/>
    <w:rsid w:val="00135A74"/>
    <w:rsid w:val="00135BA1"/>
    <w:rsid w:val="00135E50"/>
    <w:rsid w:val="00136033"/>
    <w:rsid w:val="00136137"/>
    <w:rsid w:val="00136E93"/>
    <w:rsid w:val="00137C6E"/>
    <w:rsid w:val="001408D7"/>
    <w:rsid w:val="0014180B"/>
    <w:rsid w:val="001422B2"/>
    <w:rsid w:val="00142B6C"/>
    <w:rsid w:val="00143A4D"/>
    <w:rsid w:val="001447F9"/>
    <w:rsid w:val="00144F7C"/>
    <w:rsid w:val="00144FDD"/>
    <w:rsid w:val="001456BA"/>
    <w:rsid w:val="001464CC"/>
    <w:rsid w:val="001477A7"/>
    <w:rsid w:val="00147BAC"/>
    <w:rsid w:val="0015001A"/>
    <w:rsid w:val="001509AC"/>
    <w:rsid w:val="001512D7"/>
    <w:rsid w:val="00151574"/>
    <w:rsid w:val="00152246"/>
    <w:rsid w:val="0015246E"/>
    <w:rsid w:val="001532E5"/>
    <w:rsid w:val="0015336A"/>
    <w:rsid w:val="0015406D"/>
    <w:rsid w:val="0015544F"/>
    <w:rsid w:val="001555B6"/>
    <w:rsid w:val="00155FCE"/>
    <w:rsid w:val="00156052"/>
    <w:rsid w:val="00156235"/>
    <w:rsid w:val="00156359"/>
    <w:rsid w:val="00156FF8"/>
    <w:rsid w:val="001573DA"/>
    <w:rsid w:val="001600C2"/>
    <w:rsid w:val="00160160"/>
    <w:rsid w:val="001614BB"/>
    <w:rsid w:val="00161C73"/>
    <w:rsid w:val="00161DC7"/>
    <w:rsid w:val="00162776"/>
    <w:rsid w:val="001631D5"/>
    <w:rsid w:val="0016323F"/>
    <w:rsid w:val="00164137"/>
    <w:rsid w:val="00164A0D"/>
    <w:rsid w:val="00165EBF"/>
    <w:rsid w:val="0016646A"/>
    <w:rsid w:val="00166494"/>
    <w:rsid w:val="00166E65"/>
    <w:rsid w:val="00166E70"/>
    <w:rsid w:val="001672FD"/>
    <w:rsid w:val="0017059D"/>
    <w:rsid w:val="00170A24"/>
    <w:rsid w:val="00170DB5"/>
    <w:rsid w:val="00170F29"/>
    <w:rsid w:val="00171914"/>
    <w:rsid w:val="00171985"/>
    <w:rsid w:val="0017214E"/>
    <w:rsid w:val="001727DA"/>
    <w:rsid w:val="001729D8"/>
    <w:rsid w:val="0017320B"/>
    <w:rsid w:val="001737B8"/>
    <w:rsid w:val="00174014"/>
    <w:rsid w:val="0017403D"/>
    <w:rsid w:val="00175377"/>
    <w:rsid w:val="00176BC9"/>
    <w:rsid w:val="00177562"/>
    <w:rsid w:val="00177F67"/>
    <w:rsid w:val="0018073A"/>
    <w:rsid w:val="00180BAA"/>
    <w:rsid w:val="00180E00"/>
    <w:rsid w:val="00180E86"/>
    <w:rsid w:val="00181257"/>
    <w:rsid w:val="001813D6"/>
    <w:rsid w:val="00181848"/>
    <w:rsid w:val="001818D9"/>
    <w:rsid w:val="00181D78"/>
    <w:rsid w:val="00181F43"/>
    <w:rsid w:val="0018260C"/>
    <w:rsid w:val="00182ACA"/>
    <w:rsid w:val="0018383E"/>
    <w:rsid w:val="00184EB4"/>
    <w:rsid w:val="001851D4"/>
    <w:rsid w:val="00185221"/>
    <w:rsid w:val="001854DB"/>
    <w:rsid w:val="00185F2B"/>
    <w:rsid w:val="001860C3"/>
    <w:rsid w:val="00186430"/>
    <w:rsid w:val="00191B34"/>
    <w:rsid w:val="00191C3F"/>
    <w:rsid w:val="00191D4A"/>
    <w:rsid w:val="001927C1"/>
    <w:rsid w:val="00192E8D"/>
    <w:rsid w:val="00193C7D"/>
    <w:rsid w:val="0019426E"/>
    <w:rsid w:val="00194778"/>
    <w:rsid w:val="001953BB"/>
    <w:rsid w:val="00195CCE"/>
    <w:rsid w:val="00195E00"/>
    <w:rsid w:val="00196027"/>
    <w:rsid w:val="001965EF"/>
    <w:rsid w:val="00196AC5"/>
    <w:rsid w:val="00196AD3"/>
    <w:rsid w:val="00196CF1"/>
    <w:rsid w:val="001976CF"/>
    <w:rsid w:val="00197F86"/>
    <w:rsid w:val="001A0289"/>
    <w:rsid w:val="001A03BD"/>
    <w:rsid w:val="001A09A7"/>
    <w:rsid w:val="001A0BAE"/>
    <w:rsid w:val="001A0F25"/>
    <w:rsid w:val="001A14C1"/>
    <w:rsid w:val="001A1946"/>
    <w:rsid w:val="001A2964"/>
    <w:rsid w:val="001A38AF"/>
    <w:rsid w:val="001A3D21"/>
    <w:rsid w:val="001A43F0"/>
    <w:rsid w:val="001A4C83"/>
    <w:rsid w:val="001A5DAE"/>
    <w:rsid w:val="001A5DF8"/>
    <w:rsid w:val="001A6285"/>
    <w:rsid w:val="001A6345"/>
    <w:rsid w:val="001A6434"/>
    <w:rsid w:val="001A6F7A"/>
    <w:rsid w:val="001A708D"/>
    <w:rsid w:val="001B00A7"/>
    <w:rsid w:val="001B0D1C"/>
    <w:rsid w:val="001B1608"/>
    <w:rsid w:val="001B1755"/>
    <w:rsid w:val="001B21BD"/>
    <w:rsid w:val="001B3183"/>
    <w:rsid w:val="001B3541"/>
    <w:rsid w:val="001B3BCF"/>
    <w:rsid w:val="001B4487"/>
    <w:rsid w:val="001B515F"/>
    <w:rsid w:val="001B6137"/>
    <w:rsid w:val="001B658C"/>
    <w:rsid w:val="001B6841"/>
    <w:rsid w:val="001B7369"/>
    <w:rsid w:val="001B746E"/>
    <w:rsid w:val="001B799C"/>
    <w:rsid w:val="001C0AB2"/>
    <w:rsid w:val="001C1C69"/>
    <w:rsid w:val="001C223A"/>
    <w:rsid w:val="001C2860"/>
    <w:rsid w:val="001C28DF"/>
    <w:rsid w:val="001C3D26"/>
    <w:rsid w:val="001C42DB"/>
    <w:rsid w:val="001C4EAC"/>
    <w:rsid w:val="001C50BC"/>
    <w:rsid w:val="001C54B6"/>
    <w:rsid w:val="001C5875"/>
    <w:rsid w:val="001C6513"/>
    <w:rsid w:val="001C7750"/>
    <w:rsid w:val="001C7A77"/>
    <w:rsid w:val="001D16FB"/>
    <w:rsid w:val="001D1B42"/>
    <w:rsid w:val="001D2B28"/>
    <w:rsid w:val="001D2C8E"/>
    <w:rsid w:val="001D3297"/>
    <w:rsid w:val="001D4246"/>
    <w:rsid w:val="001D4399"/>
    <w:rsid w:val="001D4471"/>
    <w:rsid w:val="001D4948"/>
    <w:rsid w:val="001D50F8"/>
    <w:rsid w:val="001D56F6"/>
    <w:rsid w:val="001D5919"/>
    <w:rsid w:val="001D61E7"/>
    <w:rsid w:val="001D63F2"/>
    <w:rsid w:val="001D6848"/>
    <w:rsid w:val="001D6ACD"/>
    <w:rsid w:val="001D7308"/>
    <w:rsid w:val="001D77F1"/>
    <w:rsid w:val="001D79E7"/>
    <w:rsid w:val="001D7B05"/>
    <w:rsid w:val="001E0DD0"/>
    <w:rsid w:val="001E1322"/>
    <w:rsid w:val="001E21C9"/>
    <w:rsid w:val="001E275B"/>
    <w:rsid w:val="001E296D"/>
    <w:rsid w:val="001E3B48"/>
    <w:rsid w:val="001E3D69"/>
    <w:rsid w:val="001E4305"/>
    <w:rsid w:val="001E4497"/>
    <w:rsid w:val="001E461F"/>
    <w:rsid w:val="001E478F"/>
    <w:rsid w:val="001E4DC6"/>
    <w:rsid w:val="001E58DA"/>
    <w:rsid w:val="001E5AFA"/>
    <w:rsid w:val="001E5EAD"/>
    <w:rsid w:val="001E65C4"/>
    <w:rsid w:val="001E67A4"/>
    <w:rsid w:val="001E6B0A"/>
    <w:rsid w:val="001E6ECA"/>
    <w:rsid w:val="001F0314"/>
    <w:rsid w:val="001F0BD6"/>
    <w:rsid w:val="001F0C48"/>
    <w:rsid w:val="001F11F9"/>
    <w:rsid w:val="001F12F9"/>
    <w:rsid w:val="001F1B49"/>
    <w:rsid w:val="001F39B2"/>
    <w:rsid w:val="001F3E00"/>
    <w:rsid w:val="001F54B5"/>
    <w:rsid w:val="001F555E"/>
    <w:rsid w:val="001F5D93"/>
    <w:rsid w:val="001F5F22"/>
    <w:rsid w:val="001F62BD"/>
    <w:rsid w:val="001F6956"/>
    <w:rsid w:val="001F7113"/>
    <w:rsid w:val="002000AA"/>
    <w:rsid w:val="00200596"/>
    <w:rsid w:val="00201520"/>
    <w:rsid w:val="00201FB4"/>
    <w:rsid w:val="00201FD2"/>
    <w:rsid w:val="00202181"/>
    <w:rsid w:val="00202801"/>
    <w:rsid w:val="00202C46"/>
    <w:rsid w:val="00202E77"/>
    <w:rsid w:val="00203041"/>
    <w:rsid w:val="002037B6"/>
    <w:rsid w:val="0020387F"/>
    <w:rsid w:val="00203BAE"/>
    <w:rsid w:val="00203C7E"/>
    <w:rsid w:val="00203D36"/>
    <w:rsid w:val="0020456A"/>
    <w:rsid w:val="00204B02"/>
    <w:rsid w:val="00204EC0"/>
    <w:rsid w:val="00205BC8"/>
    <w:rsid w:val="00206565"/>
    <w:rsid w:val="002067DB"/>
    <w:rsid w:val="002071A9"/>
    <w:rsid w:val="0021004E"/>
    <w:rsid w:val="00210A4D"/>
    <w:rsid w:val="00210C4E"/>
    <w:rsid w:val="00211DCE"/>
    <w:rsid w:val="00212136"/>
    <w:rsid w:val="00213902"/>
    <w:rsid w:val="00213ACC"/>
    <w:rsid w:val="002144FC"/>
    <w:rsid w:val="00214B13"/>
    <w:rsid w:val="002151EE"/>
    <w:rsid w:val="00215708"/>
    <w:rsid w:val="00215DB2"/>
    <w:rsid w:val="00216428"/>
    <w:rsid w:val="002165DD"/>
    <w:rsid w:val="002167A7"/>
    <w:rsid w:val="002168C0"/>
    <w:rsid w:val="002175EE"/>
    <w:rsid w:val="0022115C"/>
    <w:rsid w:val="00221917"/>
    <w:rsid w:val="00222D56"/>
    <w:rsid w:val="00222D66"/>
    <w:rsid w:val="00224AB3"/>
    <w:rsid w:val="00224E7C"/>
    <w:rsid w:val="002256C5"/>
    <w:rsid w:val="00225AD9"/>
    <w:rsid w:val="0022667F"/>
    <w:rsid w:val="002267B2"/>
    <w:rsid w:val="002269E5"/>
    <w:rsid w:val="00227415"/>
    <w:rsid w:val="002320A3"/>
    <w:rsid w:val="00232290"/>
    <w:rsid w:val="00233B65"/>
    <w:rsid w:val="00233EAE"/>
    <w:rsid w:val="00234B01"/>
    <w:rsid w:val="00234FCD"/>
    <w:rsid w:val="002357E5"/>
    <w:rsid w:val="00236962"/>
    <w:rsid w:val="0023778F"/>
    <w:rsid w:val="002409EE"/>
    <w:rsid w:val="002413FA"/>
    <w:rsid w:val="002414AB"/>
    <w:rsid w:val="0024176F"/>
    <w:rsid w:val="00241773"/>
    <w:rsid w:val="0024286F"/>
    <w:rsid w:val="00242B3E"/>
    <w:rsid w:val="00242B56"/>
    <w:rsid w:val="00242F17"/>
    <w:rsid w:val="0024310A"/>
    <w:rsid w:val="002433B2"/>
    <w:rsid w:val="002438F0"/>
    <w:rsid w:val="00243EED"/>
    <w:rsid w:val="002446A0"/>
    <w:rsid w:val="00244785"/>
    <w:rsid w:val="00244915"/>
    <w:rsid w:val="00245051"/>
    <w:rsid w:val="002450DE"/>
    <w:rsid w:val="00245544"/>
    <w:rsid w:val="002465D2"/>
    <w:rsid w:val="002471CF"/>
    <w:rsid w:val="002476C8"/>
    <w:rsid w:val="0024782F"/>
    <w:rsid w:val="002478F5"/>
    <w:rsid w:val="00247F99"/>
    <w:rsid w:val="00251B1A"/>
    <w:rsid w:val="00251CFA"/>
    <w:rsid w:val="002524DC"/>
    <w:rsid w:val="00252C54"/>
    <w:rsid w:val="00252C92"/>
    <w:rsid w:val="00253974"/>
    <w:rsid w:val="00253C8F"/>
    <w:rsid w:val="00253CE9"/>
    <w:rsid w:val="00254244"/>
    <w:rsid w:val="00254399"/>
    <w:rsid w:val="0025446A"/>
    <w:rsid w:val="0025450B"/>
    <w:rsid w:val="00254B50"/>
    <w:rsid w:val="00254BAA"/>
    <w:rsid w:val="00254C98"/>
    <w:rsid w:val="002553F6"/>
    <w:rsid w:val="00255848"/>
    <w:rsid w:val="0025653B"/>
    <w:rsid w:val="00256DDC"/>
    <w:rsid w:val="0025789E"/>
    <w:rsid w:val="0026064B"/>
    <w:rsid w:val="002606C9"/>
    <w:rsid w:val="002611B2"/>
    <w:rsid w:val="0026147D"/>
    <w:rsid w:val="00261851"/>
    <w:rsid w:val="00262C00"/>
    <w:rsid w:val="00262C3B"/>
    <w:rsid w:val="00263D09"/>
    <w:rsid w:val="00264696"/>
    <w:rsid w:val="0026476E"/>
    <w:rsid w:val="00266CCC"/>
    <w:rsid w:val="00266F61"/>
    <w:rsid w:val="002677EE"/>
    <w:rsid w:val="002702A8"/>
    <w:rsid w:val="0027052D"/>
    <w:rsid w:val="00270D44"/>
    <w:rsid w:val="002715F5"/>
    <w:rsid w:val="00271A13"/>
    <w:rsid w:val="00271A4B"/>
    <w:rsid w:val="00271E8B"/>
    <w:rsid w:val="00272536"/>
    <w:rsid w:val="00273795"/>
    <w:rsid w:val="002739C4"/>
    <w:rsid w:val="00273B04"/>
    <w:rsid w:val="00273B62"/>
    <w:rsid w:val="00274E4E"/>
    <w:rsid w:val="0027517E"/>
    <w:rsid w:val="0027518F"/>
    <w:rsid w:val="00275398"/>
    <w:rsid w:val="00276127"/>
    <w:rsid w:val="0027699C"/>
    <w:rsid w:val="002769EF"/>
    <w:rsid w:val="002772B7"/>
    <w:rsid w:val="00277F97"/>
    <w:rsid w:val="0028020B"/>
    <w:rsid w:val="00280355"/>
    <w:rsid w:val="00281272"/>
    <w:rsid w:val="00281315"/>
    <w:rsid w:val="00281C1F"/>
    <w:rsid w:val="002820E8"/>
    <w:rsid w:val="00282EB5"/>
    <w:rsid w:val="002835DD"/>
    <w:rsid w:val="00283688"/>
    <w:rsid w:val="00283EA0"/>
    <w:rsid w:val="00283EF3"/>
    <w:rsid w:val="002847E1"/>
    <w:rsid w:val="002849C1"/>
    <w:rsid w:val="00285360"/>
    <w:rsid w:val="00285CA0"/>
    <w:rsid w:val="002866D1"/>
    <w:rsid w:val="00286ACA"/>
    <w:rsid w:val="00287183"/>
    <w:rsid w:val="00287649"/>
    <w:rsid w:val="00287F7B"/>
    <w:rsid w:val="00290019"/>
    <w:rsid w:val="00291F3D"/>
    <w:rsid w:val="00292635"/>
    <w:rsid w:val="002927A0"/>
    <w:rsid w:val="00292875"/>
    <w:rsid w:val="00292A79"/>
    <w:rsid w:val="00292D98"/>
    <w:rsid w:val="00292FFA"/>
    <w:rsid w:val="00293E95"/>
    <w:rsid w:val="00293F33"/>
    <w:rsid w:val="002941AB"/>
    <w:rsid w:val="0029471E"/>
    <w:rsid w:val="00294FB2"/>
    <w:rsid w:val="002952A2"/>
    <w:rsid w:val="002952FE"/>
    <w:rsid w:val="00295E47"/>
    <w:rsid w:val="002960BC"/>
    <w:rsid w:val="002969EE"/>
    <w:rsid w:val="00296FE3"/>
    <w:rsid w:val="00297E46"/>
    <w:rsid w:val="002A00C2"/>
    <w:rsid w:val="002A02FD"/>
    <w:rsid w:val="002A08FE"/>
    <w:rsid w:val="002A0A45"/>
    <w:rsid w:val="002A1465"/>
    <w:rsid w:val="002A19DA"/>
    <w:rsid w:val="002A1C01"/>
    <w:rsid w:val="002A4882"/>
    <w:rsid w:val="002A56AB"/>
    <w:rsid w:val="002A6792"/>
    <w:rsid w:val="002A67BE"/>
    <w:rsid w:val="002A7609"/>
    <w:rsid w:val="002B04B7"/>
    <w:rsid w:val="002B09A1"/>
    <w:rsid w:val="002B0A30"/>
    <w:rsid w:val="002B0C23"/>
    <w:rsid w:val="002B18F5"/>
    <w:rsid w:val="002B29CC"/>
    <w:rsid w:val="002B2C30"/>
    <w:rsid w:val="002B2DA9"/>
    <w:rsid w:val="002B3F06"/>
    <w:rsid w:val="002B4093"/>
    <w:rsid w:val="002B448D"/>
    <w:rsid w:val="002B5968"/>
    <w:rsid w:val="002B5C3E"/>
    <w:rsid w:val="002B6886"/>
    <w:rsid w:val="002B692E"/>
    <w:rsid w:val="002B76BD"/>
    <w:rsid w:val="002C0219"/>
    <w:rsid w:val="002C096D"/>
    <w:rsid w:val="002C0DFF"/>
    <w:rsid w:val="002C188C"/>
    <w:rsid w:val="002C19C5"/>
    <w:rsid w:val="002C2698"/>
    <w:rsid w:val="002C3BFC"/>
    <w:rsid w:val="002C5FD4"/>
    <w:rsid w:val="002C65B6"/>
    <w:rsid w:val="002C6C92"/>
    <w:rsid w:val="002C6CD2"/>
    <w:rsid w:val="002C6F67"/>
    <w:rsid w:val="002C70C6"/>
    <w:rsid w:val="002C7303"/>
    <w:rsid w:val="002C7334"/>
    <w:rsid w:val="002D1914"/>
    <w:rsid w:val="002D2EEF"/>
    <w:rsid w:val="002D411B"/>
    <w:rsid w:val="002D44F4"/>
    <w:rsid w:val="002D486C"/>
    <w:rsid w:val="002D4CC7"/>
    <w:rsid w:val="002D4FBE"/>
    <w:rsid w:val="002D5476"/>
    <w:rsid w:val="002D59FB"/>
    <w:rsid w:val="002D5F16"/>
    <w:rsid w:val="002D6A81"/>
    <w:rsid w:val="002D6BE9"/>
    <w:rsid w:val="002D7301"/>
    <w:rsid w:val="002D7772"/>
    <w:rsid w:val="002E00C3"/>
    <w:rsid w:val="002E06A9"/>
    <w:rsid w:val="002E0746"/>
    <w:rsid w:val="002E0825"/>
    <w:rsid w:val="002E18FE"/>
    <w:rsid w:val="002E1D81"/>
    <w:rsid w:val="002E216F"/>
    <w:rsid w:val="002E25C1"/>
    <w:rsid w:val="002E2692"/>
    <w:rsid w:val="002E2E3A"/>
    <w:rsid w:val="002E332E"/>
    <w:rsid w:val="002E34CA"/>
    <w:rsid w:val="002E3720"/>
    <w:rsid w:val="002E47F5"/>
    <w:rsid w:val="002E564D"/>
    <w:rsid w:val="002E5B26"/>
    <w:rsid w:val="002E7011"/>
    <w:rsid w:val="002E7CCA"/>
    <w:rsid w:val="002F06BB"/>
    <w:rsid w:val="002F0BA8"/>
    <w:rsid w:val="002F1B77"/>
    <w:rsid w:val="002F1C8C"/>
    <w:rsid w:val="002F21D4"/>
    <w:rsid w:val="002F28ED"/>
    <w:rsid w:val="002F3925"/>
    <w:rsid w:val="002F3968"/>
    <w:rsid w:val="002F51AA"/>
    <w:rsid w:val="002F59D6"/>
    <w:rsid w:val="002F6DC2"/>
    <w:rsid w:val="002F78BE"/>
    <w:rsid w:val="00300502"/>
    <w:rsid w:val="00300B02"/>
    <w:rsid w:val="00300B80"/>
    <w:rsid w:val="00300FBA"/>
    <w:rsid w:val="00301D5D"/>
    <w:rsid w:val="00301D8D"/>
    <w:rsid w:val="00302486"/>
    <w:rsid w:val="00302E72"/>
    <w:rsid w:val="0030301A"/>
    <w:rsid w:val="003030FB"/>
    <w:rsid w:val="00303A39"/>
    <w:rsid w:val="00303BF5"/>
    <w:rsid w:val="00304D5D"/>
    <w:rsid w:val="00305770"/>
    <w:rsid w:val="00305AE5"/>
    <w:rsid w:val="0030770D"/>
    <w:rsid w:val="0030770F"/>
    <w:rsid w:val="00307A42"/>
    <w:rsid w:val="003108D3"/>
    <w:rsid w:val="00310974"/>
    <w:rsid w:val="00310A4C"/>
    <w:rsid w:val="0031140D"/>
    <w:rsid w:val="00311B66"/>
    <w:rsid w:val="00311C16"/>
    <w:rsid w:val="003122A2"/>
    <w:rsid w:val="00312695"/>
    <w:rsid w:val="003128F5"/>
    <w:rsid w:val="00312A26"/>
    <w:rsid w:val="00313B11"/>
    <w:rsid w:val="00313C0D"/>
    <w:rsid w:val="0031433F"/>
    <w:rsid w:val="00314F38"/>
    <w:rsid w:val="003163C2"/>
    <w:rsid w:val="00316503"/>
    <w:rsid w:val="00316CD2"/>
    <w:rsid w:val="00316E57"/>
    <w:rsid w:val="00317D5E"/>
    <w:rsid w:val="00320454"/>
    <w:rsid w:val="00321C40"/>
    <w:rsid w:val="00322290"/>
    <w:rsid w:val="00322CC1"/>
    <w:rsid w:val="00323E4A"/>
    <w:rsid w:val="00324012"/>
    <w:rsid w:val="00324949"/>
    <w:rsid w:val="00324990"/>
    <w:rsid w:val="00324D06"/>
    <w:rsid w:val="00324E38"/>
    <w:rsid w:val="00325BED"/>
    <w:rsid w:val="003262AE"/>
    <w:rsid w:val="00326D36"/>
    <w:rsid w:val="0033053A"/>
    <w:rsid w:val="00331650"/>
    <w:rsid w:val="00331FD7"/>
    <w:rsid w:val="003321EC"/>
    <w:rsid w:val="003322CB"/>
    <w:rsid w:val="0033257C"/>
    <w:rsid w:val="003329CD"/>
    <w:rsid w:val="003335E1"/>
    <w:rsid w:val="00333807"/>
    <w:rsid w:val="00333B5C"/>
    <w:rsid w:val="00333C34"/>
    <w:rsid w:val="00333E7C"/>
    <w:rsid w:val="00335171"/>
    <w:rsid w:val="00335CDC"/>
    <w:rsid w:val="00335E78"/>
    <w:rsid w:val="00335EBB"/>
    <w:rsid w:val="00337718"/>
    <w:rsid w:val="003401F5"/>
    <w:rsid w:val="00340BD0"/>
    <w:rsid w:val="00340F07"/>
    <w:rsid w:val="0034103A"/>
    <w:rsid w:val="00341516"/>
    <w:rsid w:val="0034206B"/>
    <w:rsid w:val="003424C0"/>
    <w:rsid w:val="003430BD"/>
    <w:rsid w:val="003444E0"/>
    <w:rsid w:val="0034635A"/>
    <w:rsid w:val="00346B3B"/>
    <w:rsid w:val="00346C62"/>
    <w:rsid w:val="003476B3"/>
    <w:rsid w:val="00347BB5"/>
    <w:rsid w:val="003509D0"/>
    <w:rsid w:val="00351905"/>
    <w:rsid w:val="00351BEA"/>
    <w:rsid w:val="00352D90"/>
    <w:rsid w:val="003533B6"/>
    <w:rsid w:val="00353A88"/>
    <w:rsid w:val="00353C4B"/>
    <w:rsid w:val="00354693"/>
    <w:rsid w:val="00355397"/>
    <w:rsid w:val="00355790"/>
    <w:rsid w:val="0035595C"/>
    <w:rsid w:val="00355B55"/>
    <w:rsid w:val="00355EE6"/>
    <w:rsid w:val="003562D7"/>
    <w:rsid w:val="00356309"/>
    <w:rsid w:val="0035664D"/>
    <w:rsid w:val="00356B5D"/>
    <w:rsid w:val="00356D7F"/>
    <w:rsid w:val="003571EB"/>
    <w:rsid w:val="00360A8C"/>
    <w:rsid w:val="00360EAB"/>
    <w:rsid w:val="00361552"/>
    <w:rsid w:val="00361D02"/>
    <w:rsid w:val="0036268F"/>
    <w:rsid w:val="00362692"/>
    <w:rsid w:val="003628E1"/>
    <w:rsid w:val="0036403F"/>
    <w:rsid w:val="003659A8"/>
    <w:rsid w:val="00365A02"/>
    <w:rsid w:val="00365A0B"/>
    <w:rsid w:val="00366493"/>
    <w:rsid w:val="00366501"/>
    <w:rsid w:val="003665F7"/>
    <w:rsid w:val="003669F9"/>
    <w:rsid w:val="00366D31"/>
    <w:rsid w:val="003673CD"/>
    <w:rsid w:val="00367669"/>
    <w:rsid w:val="00367DF1"/>
    <w:rsid w:val="003701E8"/>
    <w:rsid w:val="00371378"/>
    <w:rsid w:val="00371C7B"/>
    <w:rsid w:val="00373FBF"/>
    <w:rsid w:val="0037436F"/>
    <w:rsid w:val="00375AA5"/>
    <w:rsid w:val="003763A2"/>
    <w:rsid w:val="00376739"/>
    <w:rsid w:val="00377211"/>
    <w:rsid w:val="0037740F"/>
    <w:rsid w:val="0037760B"/>
    <w:rsid w:val="00377E78"/>
    <w:rsid w:val="0038130B"/>
    <w:rsid w:val="00381D80"/>
    <w:rsid w:val="00382EB8"/>
    <w:rsid w:val="00384DAB"/>
    <w:rsid w:val="003850AE"/>
    <w:rsid w:val="00385191"/>
    <w:rsid w:val="00385410"/>
    <w:rsid w:val="0038547C"/>
    <w:rsid w:val="003855AF"/>
    <w:rsid w:val="0038577A"/>
    <w:rsid w:val="003858E2"/>
    <w:rsid w:val="00385AEA"/>
    <w:rsid w:val="003869CF"/>
    <w:rsid w:val="00386CA7"/>
    <w:rsid w:val="00387124"/>
    <w:rsid w:val="003871A1"/>
    <w:rsid w:val="0038770D"/>
    <w:rsid w:val="0039034D"/>
    <w:rsid w:val="003906EA"/>
    <w:rsid w:val="00391330"/>
    <w:rsid w:val="00392365"/>
    <w:rsid w:val="00392374"/>
    <w:rsid w:val="00392B77"/>
    <w:rsid w:val="00393379"/>
    <w:rsid w:val="00394AB3"/>
    <w:rsid w:val="00394F87"/>
    <w:rsid w:val="00395B65"/>
    <w:rsid w:val="00396CB4"/>
    <w:rsid w:val="0039732A"/>
    <w:rsid w:val="0039791C"/>
    <w:rsid w:val="00397BAC"/>
    <w:rsid w:val="00397E87"/>
    <w:rsid w:val="003A1377"/>
    <w:rsid w:val="003A1D5C"/>
    <w:rsid w:val="003A26F9"/>
    <w:rsid w:val="003A281C"/>
    <w:rsid w:val="003A2C17"/>
    <w:rsid w:val="003A4125"/>
    <w:rsid w:val="003A42FF"/>
    <w:rsid w:val="003A43B2"/>
    <w:rsid w:val="003A4432"/>
    <w:rsid w:val="003A476E"/>
    <w:rsid w:val="003A4CD3"/>
    <w:rsid w:val="003A4D09"/>
    <w:rsid w:val="003A540E"/>
    <w:rsid w:val="003A65C8"/>
    <w:rsid w:val="003A7325"/>
    <w:rsid w:val="003A7B4C"/>
    <w:rsid w:val="003A7F68"/>
    <w:rsid w:val="003B0393"/>
    <w:rsid w:val="003B0E4A"/>
    <w:rsid w:val="003B1523"/>
    <w:rsid w:val="003B17F8"/>
    <w:rsid w:val="003B22A8"/>
    <w:rsid w:val="003B2D77"/>
    <w:rsid w:val="003B31AF"/>
    <w:rsid w:val="003B36CC"/>
    <w:rsid w:val="003B38D4"/>
    <w:rsid w:val="003B3914"/>
    <w:rsid w:val="003B3932"/>
    <w:rsid w:val="003B3C8C"/>
    <w:rsid w:val="003B3FD2"/>
    <w:rsid w:val="003B4BF2"/>
    <w:rsid w:val="003B5BBE"/>
    <w:rsid w:val="003B615C"/>
    <w:rsid w:val="003B6F17"/>
    <w:rsid w:val="003B763B"/>
    <w:rsid w:val="003B7A1B"/>
    <w:rsid w:val="003C0288"/>
    <w:rsid w:val="003C08B8"/>
    <w:rsid w:val="003C1A14"/>
    <w:rsid w:val="003C1B6A"/>
    <w:rsid w:val="003C1FB9"/>
    <w:rsid w:val="003C203A"/>
    <w:rsid w:val="003C20BB"/>
    <w:rsid w:val="003C2761"/>
    <w:rsid w:val="003C3383"/>
    <w:rsid w:val="003C39C6"/>
    <w:rsid w:val="003C4432"/>
    <w:rsid w:val="003C497A"/>
    <w:rsid w:val="003C7077"/>
    <w:rsid w:val="003C75E2"/>
    <w:rsid w:val="003C78EE"/>
    <w:rsid w:val="003D0400"/>
    <w:rsid w:val="003D0615"/>
    <w:rsid w:val="003D1808"/>
    <w:rsid w:val="003D1ADC"/>
    <w:rsid w:val="003D23EF"/>
    <w:rsid w:val="003D2C20"/>
    <w:rsid w:val="003D2C4F"/>
    <w:rsid w:val="003D300D"/>
    <w:rsid w:val="003D3B4E"/>
    <w:rsid w:val="003D47B2"/>
    <w:rsid w:val="003D4923"/>
    <w:rsid w:val="003D5830"/>
    <w:rsid w:val="003D5A84"/>
    <w:rsid w:val="003D5B01"/>
    <w:rsid w:val="003D60B0"/>
    <w:rsid w:val="003D6BEE"/>
    <w:rsid w:val="003D6C73"/>
    <w:rsid w:val="003D6E28"/>
    <w:rsid w:val="003E03F3"/>
    <w:rsid w:val="003E0A14"/>
    <w:rsid w:val="003E18E0"/>
    <w:rsid w:val="003E244A"/>
    <w:rsid w:val="003E25B3"/>
    <w:rsid w:val="003E27E7"/>
    <w:rsid w:val="003E30B4"/>
    <w:rsid w:val="003E39B0"/>
    <w:rsid w:val="003E4CBC"/>
    <w:rsid w:val="003E4E64"/>
    <w:rsid w:val="003E54DA"/>
    <w:rsid w:val="003E566C"/>
    <w:rsid w:val="003E5838"/>
    <w:rsid w:val="003E5C6A"/>
    <w:rsid w:val="003E66A6"/>
    <w:rsid w:val="003E722B"/>
    <w:rsid w:val="003E7FF1"/>
    <w:rsid w:val="003F01CB"/>
    <w:rsid w:val="003F0846"/>
    <w:rsid w:val="003F0E1C"/>
    <w:rsid w:val="003F1136"/>
    <w:rsid w:val="003F1156"/>
    <w:rsid w:val="003F1A9E"/>
    <w:rsid w:val="003F1C99"/>
    <w:rsid w:val="003F1DA3"/>
    <w:rsid w:val="003F207B"/>
    <w:rsid w:val="003F225A"/>
    <w:rsid w:val="003F2970"/>
    <w:rsid w:val="003F30E0"/>
    <w:rsid w:val="003F3398"/>
    <w:rsid w:val="003F58AD"/>
    <w:rsid w:val="003F5970"/>
    <w:rsid w:val="003F6996"/>
    <w:rsid w:val="003F69D5"/>
    <w:rsid w:val="003F6DA5"/>
    <w:rsid w:val="003F6E3F"/>
    <w:rsid w:val="003F7478"/>
    <w:rsid w:val="003F76B6"/>
    <w:rsid w:val="004005FE"/>
    <w:rsid w:val="004011B6"/>
    <w:rsid w:val="00401E67"/>
    <w:rsid w:val="004025C9"/>
    <w:rsid w:val="004033C5"/>
    <w:rsid w:val="00403DD8"/>
    <w:rsid w:val="004054D9"/>
    <w:rsid w:val="004062E5"/>
    <w:rsid w:val="0040642F"/>
    <w:rsid w:val="00406559"/>
    <w:rsid w:val="00407940"/>
    <w:rsid w:val="00407CB8"/>
    <w:rsid w:val="004106C4"/>
    <w:rsid w:val="004119EB"/>
    <w:rsid w:val="00411D59"/>
    <w:rsid w:val="00411F98"/>
    <w:rsid w:val="004127B2"/>
    <w:rsid w:val="0041320D"/>
    <w:rsid w:val="00413286"/>
    <w:rsid w:val="00413BE5"/>
    <w:rsid w:val="0041421C"/>
    <w:rsid w:val="0041430A"/>
    <w:rsid w:val="004145D7"/>
    <w:rsid w:val="00414B0A"/>
    <w:rsid w:val="00414CE5"/>
    <w:rsid w:val="0041517D"/>
    <w:rsid w:val="004158B0"/>
    <w:rsid w:val="00415D3D"/>
    <w:rsid w:val="00415D96"/>
    <w:rsid w:val="00416DA1"/>
    <w:rsid w:val="00417FB8"/>
    <w:rsid w:val="004206D9"/>
    <w:rsid w:val="00420A6D"/>
    <w:rsid w:val="00421054"/>
    <w:rsid w:val="0042161D"/>
    <w:rsid w:val="00421B29"/>
    <w:rsid w:val="00421EE2"/>
    <w:rsid w:val="00422236"/>
    <w:rsid w:val="0042269C"/>
    <w:rsid w:val="00422BD9"/>
    <w:rsid w:val="00423FD3"/>
    <w:rsid w:val="00424030"/>
    <w:rsid w:val="00424223"/>
    <w:rsid w:val="00424D1C"/>
    <w:rsid w:val="0042527B"/>
    <w:rsid w:val="00425665"/>
    <w:rsid w:val="00425A22"/>
    <w:rsid w:val="00425DF4"/>
    <w:rsid w:val="00425DF8"/>
    <w:rsid w:val="00426CF6"/>
    <w:rsid w:val="0042743E"/>
    <w:rsid w:val="00427633"/>
    <w:rsid w:val="00430935"/>
    <w:rsid w:val="00431009"/>
    <w:rsid w:val="004312A1"/>
    <w:rsid w:val="00431DFD"/>
    <w:rsid w:val="00432734"/>
    <w:rsid w:val="004327E9"/>
    <w:rsid w:val="00432D09"/>
    <w:rsid w:val="004332D2"/>
    <w:rsid w:val="004335DB"/>
    <w:rsid w:val="00433CDA"/>
    <w:rsid w:val="004347D1"/>
    <w:rsid w:val="00435653"/>
    <w:rsid w:val="00435B76"/>
    <w:rsid w:val="00437C40"/>
    <w:rsid w:val="00437EC1"/>
    <w:rsid w:val="00440966"/>
    <w:rsid w:val="00441055"/>
    <w:rsid w:val="004410FB"/>
    <w:rsid w:val="0044117B"/>
    <w:rsid w:val="00442D54"/>
    <w:rsid w:val="004439CD"/>
    <w:rsid w:val="00443CB8"/>
    <w:rsid w:val="0044474F"/>
    <w:rsid w:val="00444A9B"/>
    <w:rsid w:val="00444CA9"/>
    <w:rsid w:val="00445334"/>
    <w:rsid w:val="00445959"/>
    <w:rsid w:val="00445C55"/>
    <w:rsid w:val="00446A0B"/>
    <w:rsid w:val="00447AB8"/>
    <w:rsid w:val="00447AF2"/>
    <w:rsid w:val="004500AC"/>
    <w:rsid w:val="0045046A"/>
    <w:rsid w:val="004509CB"/>
    <w:rsid w:val="00450BDC"/>
    <w:rsid w:val="00451467"/>
    <w:rsid w:val="004523D4"/>
    <w:rsid w:val="00452E11"/>
    <w:rsid w:val="00453E36"/>
    <w:rsid w:val="004541E5"/>
    <w:rsid w:val="0045428D"/>
    <w:rsid w:val="004544D6"/>
    <w:rsid w:val="004552FD"/>
    <w:rsid w:val="00456796"/>
    <w:rsid w:val="00457337"/>
    <w:rsid w:val="00457F94"/>
    <w:rsid w:val="004601B1"/>
    <w:rsid w:val="004609D7"/>
    <w:rsid w:val="00460AD2"/>
    <w:rsid w:val="0046200E"/>
    <w:rsid w:val="00462017"/>
    <w:rsid w:val="00462B2A"/>
    <w:rsid w:val="00462D2D"/>
    <w:rsid w:val="00463334"/>
    <w:rsid w:val="004639D0"/>
    <w:rsid w:val="00463D71"/>
    <w:rsid w:val="00463E82"/>
    <w:rsid w:val="00464161"/>
    <w:rsid w:val="004659AC"/>
    <w:rsid w:val="00465D99"/>
    <w:rsid w:val="0046658B"/>
    <w:rsid w:val="004673F2"/>
    <w:rsid w:val="00467E6E"/>
    <w:rsid w:val="004708F7"/>
    <w:rsid w:val="00470BB7"/>
    <w:rsid w:val="00470C98"/>
    <w:rsid w:val="00471253"/>
    <w:rsid w:val="004720D5"/>
    <w:rsid w:val="00472181"/>
    <w:rsid w:val="0047448A"/>
    <w:rsid w:val="00474FE5"/>
    <w:rsid w:val="00475CAB"/>
    <w:rsid w:val="004766DB"/>
    <w:rsid w:val="00476DD5"/>
    <w:rsid w:val="00476FF2"/>
    <w:rsid w:val="00477BE8"/>
    <w:rsid w:val="00480353"/>
    <w:rsid w:val="00480406"/>
    <w:rsid w:val="00481250"/>
    <w:rsid w:val="00481537"/>
    <w:rsid w:val="004820F6"/>
    <w:rsid w:val="00482C49"/>
    <w:rsid w:val="00482F82"/>
    <w:rsid w:val="00484413"/>
    <w:rsid w:val="00484864"/>
    <w:rsid w:val="00484990"/>
    <w:rsid w:val="00484A20"/>
    <w:rsid w:val="00484C72"/>
    <w:rsid w:val="00485264"/>
    <w:rsid w:val="00485858"/>
    <w:rsid w:val="00485C35"/>
    <w:rsid w:val="004866A6"/>
    <w:rsid w:val="00486EB9"/>
    <w:rsid w:val="00490348"/>
    <w:rsid w:val="0049043A"/>
    <w:rsid w:val="004905A6"/>
    <w:rsid w:val="00490C29"/>
    <w:rsid w:val="004915DE"/>
    <w:rsid w:val="00491E94"/>
    <w:rsid w:val="00492463"/>
    <w:rsid w:val="00492798"/>
    <w:rsid w:val="00492BAE"/>
    <w:rsid w:val="00493943"/>
    <w:rsid w:val="00493A37"/>
    <w:rsid w:val="0049412C"/>
    <w:rsid w:val="00494222"/>
    <w:rsid w:val="0049438D"/>
    <w:rsid w:val="0049457D"/>
    <w:rsid w:val="00495F5B"/>
    <w:rsid w:val="0049690D"/>
    <w:rsid w:val="00496B49"/>
    <w:rsid w:val="00496DAA"/>
    <w:rsid w:val="00496FBC"/>
    <w:rsid w:val="0049714C"/>
    <w:rsid w:val="004971A7"/>
    <w:rsid w:val="004975CC"/>
    <w:rsid w:val="004A0459"/>
    <w:rsid w:val="004A0797"/>
    <w:rsid w:val="004A1E20"/>
    <w:rsid w:val="004A232F"/>
    <w:rsid w:val="004A24EF"/>
    <w:rsid w:val="004A3377"/>
    <w:rsid w:val="004A3B8D"/>
    <w:rsid w:val="004A402E"/>
    <w:rsid w:val="004A5A59"/>
    <w:rsid w:val="004A5CE4"/>
    <w:rsid w:val="004A5F9C"/>
    <w:rsid w:val="004A6317"/>
    <w:rsid w:val="004A6A9B"/>
    <w:rsid w:val="004A75DD"/>
    <w:rsid w:val="004A7E34"/>
    <w:rsid w:val="004B0F4C"/>
    <w:rsid w:val="004B1B52"/>
    <w:rsid w:val="004B20C9"/>
    <w:rsid w:val="004B27C6"/>
    <w:rsid w:val="004B2956"/>
    <w:rsid w:val="004B2DC7"/>
    <w:rsid w:val="004B37BC"/>
    <w:rsid w:val="004B3B08"/>
    <w:rsid w:val="004B46A0"/>
    <w:rsid w:val="004B54D1"/>
    <w:rsid w:val="004B6222"/>
    <w:rsid w:val="004B6526"/>
    <w:rsid w:val="004B685C"/>
    <w:rsid w:val="004B7001"/>
    <w:rsid w:val="004B77CD"/>
    <w:rsid w:val="004B7B6E"/>
    <w:rsid w:val="004B7F02"/>
    <w:rsid w:val="004C0B02"/>
    <w:rsid w:val="004C1484"/>
    <w:rsid w:val="004C1596"/>
    <w:rsid w:val="004C1C85"/>
    <w:rsid w:val="004C2003"/>
    <w:rsid w:val="004C4B54"/>
    <w:rsid w:val="004C511C"/>
    <w:rsid w:val="004C7AB0"/>
    <w:rsid w:val="004C7AE6"/>
    <w:rsid w:val="004C7E10"/>
    <w:rsid w:val="004D07E9"/>
    <w:rsid w:val="004D0AC5"/>
    <w:rsid w:val="004D17AA"/>
    <w:rsid w:val="004D2377"/>
    <w:rsid w:val="004D2A08"/>
    <w:rsid w:val="004D2F61"/>
    <w:rsid w:val="004D30B7"/>
    <w:rsid w:val="004D33B4"/>
    <w:rsid w:val="004D3585"/>
    <w:rsid w:val="004D3769"/>
    <w:rsid w:val="004D3BBE"/>
    <w:rsid w:val="004D43BF"/>
    <w:rsid w:val="004D43C9"/>
    <w:rsid w:val="004D46F3"/>
    <w:rsid w:val="004D4838"/>
    <w:rsid w:val="004D4A11"/>
    <w:rsid w:val="004D5655"/>
    <w:rsid w:val="004D59D7"/>
    <w:rsid w:val="004D6877"/>
    <w:rsid w:val="004D6F39"/>
    <w:rsid w:val="004D6F98"/>
    <w:rsid w:val="004D7082"/>
    <w:rsid w:val="004D7D70"/>
    <w:rsid w:val="004D7E30"/>
    <w:rsid w:val="004E0CCF"/>
    <w:rsid w:val="004E11D7"/>
    <w:rsid w:val="004E1ACC"/>
    <w:rsid w:val="004E1D7C"/>
    <w:rsid w:val="004E30C5"/>
    <w:rsid w:val="004E36B4"/>
    <w:rsid w:val="004E4609"/>
    <w:rsid w:val="004E46A9"/>
    <w:rsid w:val="004E4B49"/>
    <w:rsid w:val="004E6217"/>
    <w:rsid w:val="004E629C"/>
    <w:rsid w:val="004E6C01"/>
    <w:rsid w:val="004E78BC"/>
    <w:rsid w:val="004F0B16"/>
    <w:rsid w:val="004F132E"/>
    <w:rsid w:val="004F1420"/>
    <w:rsid w:val="004F1595"/>
    <w:rsid w:val="004F2555"/>
    <w:rsid w:val="004F2958"/>
    <w:rsid w:val="004F3AB3"/>
    <w:rsid w:val="004F3D5F"/>
    <w:rsid w:val="004F4131"/>
    <w:rsid w:val="004F4D2D"/>
    <w:rsid w:val="004F5798"/>
    <w:rsid w:val="004F5B47"/>
    <w:rsid w:val="004F6C74"/>
    <w:rsid w:val="004F6D17"/>
    <w:rsid w:val="004F6E49"/>
    <w:rsid w:val="004F7BD5"/>
    <w:rsid w:val="004F7EBC"/>
    <w:rsid w:val="00500223"/>
    <w:rsid w:val="005008E9"/>
    <w:rsid w:val="00503BB3"/>
    <w:rsid w:val="00503EC0"/>
    <w:rsid w:val="00504778"/>
    <w:rsid w:val="005048BF"/>
    <w:rsid w:val="00505AFA"/>
    <w:rsid w:val="00505B53"/>
    <w:rsid w:val="00505F2F"/>
    <w:rsid w:val="005062D8"/>
    <w:rsid w:val="005067FF"/>
    <w:rsid w:val="00506DD7"/>
    <w:rsid w:val="0050781F"/>
    <w:rsid w:val="00507E7E"/>
    <w:rsid w:val="0051074B"/>
    <w:rsid w:val="005118F1"/>
    <w:rsid w:val="0051206E"/>
    <w:rsid w:val="005120D5"/>
    <w:rsid w:val="00513381"/>
    <w:rsid w:val="00513E7E"/>
    <w:rsid w:val="00514112"/>
    <w:rsid w:val="005141B0"/>
    <w:rsid w:val="005141E3"/>
    <w:rsid w:val="005144FE"/>
    <w:rsid w:val="00514671"/>
    <w:rsid w:val="00514FB0"/>
    <w:rsid w:val="00515109"/>
    <w:rsid w:val="005158BD"/>
    <w:rsid w:val="00516297"/>
    <w:rsid w:val="005165CC"/>
    <w:rsid w:val="005168B8"/>
    <w:rsid w:val="00516992"/>
    <w:rsid w:val="00517CF3"/>
    <w:rsid w:val="005203CE"/>
    <w:rsid w:val="005212F9"/>
    <w:rsid w:val="00521539"/>
    <w:rsid w:val="00521841"/>
    <w:rsid w:val="00521A54"/>
    <w:rsid w:val="00523290"/>
    <w:rsid w:val="00523B09"/>
    <w:rsid w:val="0052410C"/>
    <w:rsid w:val="00524512"/>
    <w:rsid w:val="00524AA9"/>
    <w:rsid w:val="00524CE4"/>
    <w:rsid w:val="00525582"/>
    <w:rsid w:val="00525CF7"/>
    <w:rsid w:val="00525F95"/>
    <w:rsid w:val="005260DB"/>
    <w:rsid w:val="00526470"/>
    <w:rsid w:val="005266F8"/>
    <w:rsid w:val="0052692D"/>
    <w:rsid w:val="005271A3"/>
    <w:rsid w:val="00527A05"/>
    <w:rsid w:val="005301A1"/>
    <w:rsid w:val="00530519"/>
    <w:rsid w:val="0053099B"/>
    <w:rsid w:val="0053126C"/>
    <w:rsid w:val="00531A15"/>
    <w:rsid w:val="005321E5"/>
    <w:rsid w:val="00532805"/>
    <w:rsid w:val="00532DE4"/>
    <w:rsid w:val="00532EAA"/>
    <w:rsid w:val="00533B36"/>
    <w:rsid w:val="00533D59"/>
    <w:rsid w:val="00533FCC"/>
    <w:rsid w:val="005341AC"/>
    <w:rsid w:val="00534509"/>
    <w:rsid w:val="005347EA"/>
    <w:rsid w:val="00534A6D"/>
    <w:rsid w:val="005350A7"/>
    <w:rsid w:val="0053575D"/>
    <w:rsid w:val="00535B2C"/>
    <w:rsid w:val="0053646C"/>
    <w:rsid w:val="005415CE"/>
    <w:rsid w:val="00541709"/>
    <w:rsid w:val="00542721"/>
    <w:rsid w:val="005436E5"/>
    <w:rsid w:val="005436E7"/>
    <w:rsid w:val="00543A4C"/>
    <w:rsid w:val="00543D43"/>
    <w:rsid w:val="005445CA"/>
    <w:rsid w:val="0054468B"/>
    <w:rsid w:val="00545A2A"/>
    <w:rsid w:val="00545BAE"/>
    <w:rsid w:val="00546174"/>
    <w:rsid w:val="00546180"/>
    <w:rsid w:val="005464FA"/>
    <w:rsid w:val="0054671D"/>
    <w:rsid w:val="0054694A"/>
    <w:rsid w:val="0054738E"/>
    <w:rsid w:val="0054741E"/>
    <w:rsid w:val="005477E0"/>
    <w:rsid w:val="00551313"/>
    <w:rsid w:val="00551CA1"/>
    <w:rsid w:val="005520D7"/>
    <w:rsid w:val="005524BC"/>
    <w:rsid w:val="00552FD7"/>
    <w:rsid w:val="0055317B"/>
    <w:rsid w:val="005536D9"/>
    <w:rsid w:val="0055409A"/>
    <w:rsid w:val="00554CBF"/>
    <w:rsid w:val="00555967"/>
    <w:rsid w:val="00555AEF"/>
    <w:rsid w:val="00556F90"/>
    <w:rsid w:val="00557664"/>
    <w:rsid w:val="005577CD"/>
    <w:rsid w:val="00557F17"/>
    <w:rsid w:val="00560141"/>
    <w:rsid w:val="00560168"/>
    <w:rsid w:val="00560403"/>
    <w:rsid w:val="00560434"/>
    <w:rsid w:val="00560493"/>
    <w:rsid w:val="005608FD"/>
    <w:rsid w:val="00560A9B"/>
    <w:rsid w:val="00560AFE"/>
    <w:rsid w:val="00560B0D"/>
    <w:rsid w:val="00560E85"/>
    <w:rsid w:val="005610AD"/>
    <w:rsid w:val="00561B3B"/>
    <w:rsid w:val="00562289"/>
    <w:rsid w:val="00562430"/>
    <w:rsid w:val="005625D9"/>
    <w:rsid w:val="005629E3"/>
    <w:rsid w:val="00562BD5"/>
    <w:rsid w:val="00562DA2"/>
    <w:rsid w:val="00562EB0"/>
    <w:rsid w:val="00563585"/>
    <w:rsid w:val="00563674"/>
    <w:rsid w:val="00564075"/>
    <w:rsid w:val="005642CD"/>
    <w:rsid w:val="005649D0"/>
    <w:rsid w:val="00564D31"/>
    <w:rsid w:val="00566146"/>
    <w:rsid w:val="00566A51"/>
    <w:rsid w:val="005671A2"/>
    <w:rsid w:val="005671A5"/>
    <w:rsid w:val="0056763F"/>
    <w:rsid w:val="00567CD3"/>
    <w:rsid w:val="00567ECD"/>
    <w:rsid w:val="00570432"/>
    <w:rsid w:val="00570C4C"/>
    <w:rsid w:val="0057110D"/>
    <w:rsid w:val="00571120"/>
    <w:rsid w:val="0057307F"/>
    <w:rsid w:val="005736C7"/>
    <w:rsid w:val="00573B9F"/>
    <w:rsid w:val="00574433"/>
    <w:rsid w:val="0057452A"/>
    <w:rsid w:val="00575389"/>
    <w:rsid w:val="00575E08"/>
    <w:rsid w:val="005767DC"/>
    <w:rsid w:val="00576B0F"/>
    <w:rsid w:val="00577248"/>
    <w:rsid w:val="00580457"/>
    <w:rsid w:val="00580EF4"/>
    <w:rsid w:val="00581B2C"/>
    <w:rsid w:val="00581CB7"/>
    <w:rsid w:val="005826C6"/>
    <w:rsid w:val="0058288F"/>
    <w:rsid w:val="00582A73"/>
    <w:rsid w:val="005833C4"/>
    <w:rsid w:val="005838E4"/>
    <w:rsid w:val="005839AE"/>
    <w:rsid w:val="0058408C"/>
    <w:rsid w:val="00584247"/>
    <w:rsid w:val="00584514"/>
    <w:rsid w:val="00584F57"/>
    <w:rsid w:val="00585E18"/>
    <w:rsid w:val="00586610"/>
    <w:rsid w:val="0058669B"/>
    <w:rsid w:val="00586CF5"/>
    <w:rsid w:val="00587054"/>
    <w:rsid w:val="00587BAB"/>
    <w:rsid w:val="00587CEE"/>
    <w:rsid w:val="00591008"/>
    <w:rsid w:val="005915DF"/>
    <w:rsid w:val="00591977"/>
    <w:rsid w:val="00591C4B"/>
    <w:rsid w:val="0059257A"/>
    <w:rsid w:val="005926B2"/>
    <w:rsid w:val="005928C3"/>
    <w:rsid w:val="005931E2"/>
    <w:rsid w:val="00593384"/>
    <w:rsid w:val="0059340C"/>
    <w:rsid w:val="005945EB"/>
    <w:rsid w:val="005948A0"/>
    <w:rsid w:val="00595561"/>
    <w:rsid w:val="0059579E"/>
    <w:rsid w:val="0059638B"/>
    <w:rsid w:val="005968BD"/>
    <w:rsid w:val="00596F4D"/>
    <w:rsid w:val="0059713F"/>
    <w:rsid w:val="0059740E"/>
    <w:rsid w:val="0059769E"/>
    <w:rsid w:val="0059794A"/>
    <w:rsid w:val="00597FAA"/>
    <w:rsid w:val="005A0304"/>
    <w:rsid w:val="005A0542"/>
    <w:rsid w:val="005A0684"/>
    <w:rsid w:val="005A07D2"/>
    <w:rsid w:val="005A0F21"/>
    <w:rsid w:val="005A0F40"/>
    <w:rsid w:val="005A1037"/>
    <w:rsid w:val="005A11AB"/>
    <w:rsid w:val="005A1630"/>
    <w:rsid w:val="005A189B"/>
    <w:rsid w:val="005A279D"/>
    <w:rsid w:val="005A2DD0"/>
    <w:rsid w:val="005A2EF8"/>
    <w:rsid w:val="005A3592"/>
    <w:rsid w:val="005A46E9"/>
    <w:rsid w:val="005A49C6"/>
    <w:rsid w:val="005A5500"/>
    <w:rsid w:val="005A66DE"/>
    <w:rsid w:val="005A6E99"/>
    <w:rsid w:val="005A72BD"/>
    <w:rsid w:val="005B03DB"/>
    <w:rsid w:val="005B07E1"/>
    <w:rsid w:val="005B0D16"/>
    <w:rsid w:val="005B0D4E"/>
    <w:rsid w:val="005B0FD1"/>
    <w:rsid w:val="005B16E2"/>
    <w:rsid w:val="005B16F2"/>
    <w:rsid w:val="005B191A"/>
    <w:rsid w:val="005B265E"/>
    <w:rsid w:val="005B2826"/>
    <w:rsid w:val="005B3A1E"/>
    <w:rsid w:val="005B482E"/>
    <w:rsid w:val="005B4A28"/>
    <w:rsid w:val="005B4D58"/>
    <w:rsid w:val="005B537E"/>
    <w:rsid w:val="005B558C"/>
    <w:rsid w:val="005B5906"/>
    <w:rsid w:val="005B5F08"/>
    <w:rsid w:val="005B6347"/>
    <w:rsid w:val="005B7140"/>
    <w:rsid w:val="005B79C8"/>
    <w:rsid w:val="005B7B72"/>
    <w:rsid w:val="005C05F5"/>
    <w:rsid w:val="005C0A5E"/>
    <w:rsid w:val="005C0C7E"/>
    <w:rsid w:val="005C0D66"/>
    <w:rsid w:val="005C1194"/>
    <w:rsid w:val="005C11A1"/>
    <w:rsid w:val="005C1361"/>
    <w:rsid w:val="005C180A"/>
    <w:rsid w:val="005C22F9"/>
    <w:rsid w:val="005C2C3A"/>
    <w:rsid w:val="005C351F"/>
    <w:rsid w:val="005C3D8E"/>
    <w:rsid w:val="005C40A7"/>
    <w:rsid w:val="005C4F1F"/>
    <w:rsid w:val="005C54B2"/>
    <w:rsid w:val="005C5A3E"/>
    <w:rsid w:val="005C6503"/>
    <w:rsid w:val="005C693D"/>
    <w:rsid w:val="005C7315"/>
    <w:rsid w:val="005D0321"/>
    <w:rsid w:val="005D03F4"/>
    <w:rsid w:val="005D0757"/>
    <w:rsid w:val="005D0E23"/>
    <w:rsid w:val="005D1530"/>
    <w:rsid w:val="005D1789"/>
    <w:rsid w:val="005D1BD4"/>
    <w:rsid w:val="005D1BDA"/>
    <w:rsid w:val="005D2208"/>
    <w:rsid w:val="005D2A85"/>
    <w:rsid w:val="005D2EF9"/>
    <w:rsid w:val="005D318D"/>
    <w:rsid w:val="005D341D"/>
    <w:rsid w:val="005D3879"/>
    <w:rsid w:val="005D401D"/>
    <w:rsid w:val="005D4C0E"/>
    <w:rsid w:val="005D5628"/>
    <w:rsid w:val="005D597F"/>
    <w:rsid w:val="005D5A4D"/>
    <w:rsid w:val="005D5C74"/>
    <w:rsid w:val="005D69AB"/>
    <w:rsid w:val="005D6B59"/>
    <w:rsid w:val="005E129D"/>
    <w:rsid w:val="005E19CB"/>
    <w:rsid w:val="005E1A5A"/>
    <w:rsid w:val="005E1DB3"/>
    <w:rsid w:val="005E2B0B"/>
    <w:rsid w:val="005E3A21"/>
    <w:rsid w:val="005E4466"/>
    <w:rsid w:val="005E4D14"/>
    <w:rsid w:val="005E557B"/>
    <w:rsid w:val="005E576B"/>
    <w:rsid w:val="005E5C47"/>
    <w:rsid w:val="005E6138"/>
    <w:rsid w:val="005E61DE"/>
    <w:rsid w:val="005E6D0C"/>
    <w:rsid w:val="005E6E73"/>
    <w:rsid w:val="005E7040"/>
    <w:rsid w:val="005E788F"/>
    <w:rsid w:val="005E7DB0"/>
    <w:rsid w:val="005F051D"/>
    <w:rsid w:val="005F0C46"/>
    <w:rsid w:val="005F28D2"/>
    <w:rsid w:val="005F318F"/>
    <w:rsid w:val="005F3196"/>
    <w:rsid w:val="005F3197"/>
    <w:rsid w:val="005F32A6"/>
    <w:rsid w:val="005F33D7"/>
    <w:rsid w:val="005F35A7"/>
    <w:rsid w:val="005F36ED"/>
    <w:rsid w:val="005F46D8"/>
    <w:rsid w:val="005F5AB3"/>
    <w:rsid w:val="005F5AEA"/>
    <w:rsid w:val="005F68E9"/>
    <w:rsid w:val="005F6A25"/>
    <w:rsid w:val="00600616"/>
    <w:rsid w:val="00600A82"/>
    <w:rsid w:val="00601449"/>
    <w:rsid w:val="006017FD"/>
    <w:rsid w:val="00602054"/>
    <w:rsid w:val="0060357A"/>
    <w:rsid w:val="0060402D"/>
    <w:rsid w:val="0060474A"/>
    <w:rsid w:val="00604AD3"/>
    <w:rsid w:val="00604E57"/>
    <w:rsid w:val="00605A1C"/>
    <w:rsid w:val="00606127"/>
    <w:rsid w:val="00606A5C"/>
    <w:rsid w:val="00606B78"/>
    <w:rsid w:val="0060767F"/>
    <w:rsid w:val="00607AD0"/>
    <w:rsid w:val="006109B0"/>
    <w:rsid w:val="00610ABE"/>
    <w:rsid w:val="00610F20"/>
    <w:rsid w:val="0061132E"/>
    <w:rsid w:val="006115E0"/>
    <w:rsid w:val="0061201D"/>
    <w:rsid w:val="006126E1"/>
    <w:rsid w:val="006129E8"/>
    <w:rsid w:val="00612EBC"/>
    <w:rsid w:val="00613A36"/>
    <w:rsid w:val="00614167"/>
    <w:rsid w:val="006146A9"/>
    <w:rsid w:val="006148AE"/>
    <w:rsid w:val="00614AF8"/>
    <w:rsid w:val="00614B5C"/>
    <w:rsid w:val="00615E19"/>
    <w:rsid w:val="00616CAA"/>
    <w:rsid w:val="00617364"/>
    <w:rsid w:val="00617804"/>
    <w:rsid w:val="00617866"/>
    <w:rsid w:val="00620F8A"/>
    <w:rsid w:val="006211BF"/>
    <w:rsid w:val="006212D7"/>
    <w:rsid w:val="00621C6C"/>
    <w:rsid w:val="00622BD5"/>
    <w:rsid w:val="00623129"/>
    <w:rsid w:val="006231B1"/>
    <w:rsid w:val="00623B5D"/>
    <w:rsid w:val="0062572C"/>
    <w:rsid w:val="00625932"/>
    <w:rsid w:val="00625AA1"/>
    <w:rsid w:val="00625DAB"/>
    <w:rsid w:val="0063109C"/>
    <w:rsid w:val="006314E7"/>
    <w:rsid w:val="006319F6"/>
    <w:rsid w:val="00631E75"/>
    <w:rsid w:val="006320D0"/>
    <w:rsid w:val="006321C5"/>
    <w:rsid w:val="00632509"/>
    <w:rsid w:val="00632E96"/>
    <w:rsid w:val="00633064"/>
    <w:rsid w:val="00634393"/>
    <w:rsid w:val="00635997"/>
    <w:rsid w:val="006360DE"/>
    <w:rsid w:val="006366D1"/>
    <w:rsid w:val="00637FAE"/>
    <w:rsid w:val="00641646"/>
    <w:rsid w:val="00641EC1"/>
    <w:rsid w:val="00642BA6"/>
    <w:rsid w:val="00643D09"/>
    <w:rsid w:val="006443D3"/>
    <w:rsid w:val="006449BB"/>
    <w:rsid w:val="00644CC0"/>
    <w:rsid w:val="00644FC1"/>
    <w:rsid w:val="00645344"/>
    <w:rsid w:val="006453F8"/>
    <w:rsid w:val="006465F2"/>
    <w:rsid w:val="0064678F"/>
    <w:rsid w:val="00646F0E"/>
    <w:rsid w:val="00647512"/>
    <w:rsid w:val="00647A95"/>
    <w:rsid w:val="00647BAA"/>
    <w:rsid w:val="006503DB"/>
    <w:rsid w:val="00650408"/>
    <w:rsid w:val="0065233D"/>
    <w:rsid w:val="00652416"/>
    <w:rsid w:val="00653443"/>
    <w:rsid w:val="00653861"/>
    <w:rsid w:val="0065439C"/>
    <w:rsid w:val="00654B59"/>
    <w:rsid w:val="00655592"/>
    <w:rsid w:val="00656CE9"/>
    <w:rsid w:val="006572E9"/>
    <w:rsid w:val="00657534"/>
    <w:rsid w:val="0066006F"/>
    <w:rsid w:val="006614F9"/>
    <w:rsid w:val="00661E93"/>
    <w:rsid w:val="00663758"/>
    <w:rsid w:val="00663B65"/>
    <w:rsid w:val="00663E49"/>
    <w:rsid w:val="0066494B"/>
    <w:rsid w:val="00664963"/>
    <w:rsid w:val="00665265"/>
    <w:rsid w:val="006652ED"/>
    <w:rsid w:val="006657B6"/>
    <w:rsid w:val="00665B0A"/>
    <w:rsid w:val="006665C6"/>
    <w:rsid w:val="00667184"/>
    <w:rsid w:val="00667FC8"/>
    <w:rsid w:val="00670227"/>
    <w:rsid w:val="00670757"/>
    <w:rsid w:val="00670FCC"/>
    <w:rsid w:val="00671187"/>
    <w:rsid w:val="00671E25"/>
    <w:rsid w:val="00672166"/>
    <w:rsid w:val="006729E0"/>
    <w:rsid w:val="0067360C"/>
    <w:rsid w:val="006738DE"/>
    <w:rsid w:val="00674D9B"/>
    <w:rsid w:val="0067707D"/>
    <w:rsid w:val="0067716E"/>
    <w:rsid w:val="0068058D"/>
    <w:rsid w:val="0068118E"/>
    <w:rsid w:val="006812F8"/>
    <w:rsid w:val="006815CF"/>
    <w:rsid w:val="00681F9B"/>
    <w:rsid w:val="00682095"/>
    <w:rsid w:val="0068262B"/>
    <w:rsid w:val="006834CE"/>
    <w:rsid w:val="006840CC"/>
    <w:rsid w:val="00685250"/>
    <w:rsid w:val="00686655"/>
    <w:rsid w:val="00686D4F"/>
    <w:rsid w:val="00687058"/>
    <w:rsid w:val="00687B4F"/>
    <w:rsid w:val="00687DAF"/>
    <w:rsid w:val="0069060B"/>
    <w:rsid w:val="00690780"/>
    <w:rsid w:val="0069096A"/>
    <w:rsid w:val="00690F74"/>
    <w:rsid w:val="00691155"/>
    <w:rsid w:val="00691500"/>
    <w:rsid w:val="00691E2B"/>
    <w:rsid w:val="0069299A"/>
    <w:rsid w:val="00693A19"/>
    <w:rsid w:val="006940BB"/>
    <w:rsid w:val="00694771"/>
    <w:rsid w:val="00694EBB"/>
    <w:rsid w:val="00694F53"/>
    <w:rsid w:val="006953E8"/>
    <w:rsid w:val="00695AC8"/>
    <w:rsid w:val="00695F3B"/>
    <w:rsid w:val="006960EF"/>
    <w:rsid w:val="00696381"/>
    <w:rsid w:val="006964E5"/>
    <w:rsid w:val="00697224"/>
    <w:rsid w:val="006A084D"/>
    <w:rsid w:val="006A1308"/>
    <w:rsid w:val="006A25F2"/>
    <w:rsid w:val="006A2759"/>
    <w:rsid w:val="006A2840"/>
    <w:rsid w:val="006A3DD3"/>
    <w:rsid w:val="006A5015"/>
    <w:rsid w:val="006A6A25"/>
    <w:rsid w:val="006A7AE2"/>
    <w:rsid w:val="006B009B"/>
    <w:rsid w:val="006B00EC"/>
    <w:rsid w:val="006B019C"/>
    <w:rsid w:val="006B048C"/>
    <w:rsid w:val="006B0C76"/>
    <w:rsid w:val="006B1041"/>
    <w:rsid w:val="006B1747"/>
    <w:rsid w:val="006B17AA"/>
    <w:rsid w:val="006B1BAA"/>
    <w:rsid w:val="006B1CAB"/>
    <w:rsid w:val="006B1DA9"/>
    <w:rsid w:val="006B3E20"/>
    <w:rsid w:val="006B405C"/>
    <w:rsid w:val="006B4134"/>
    <w:rsid w:val="006B4139"/>
    <w:rsid w:val="006B4A0C"/>
    <w:rsid w:val="006B4AB0"/>
    <w:rsid w:val="006B4F48"/>
    <w:rsid w:val="006B551D"/>
    <w:rsid w:val="006B589A"/>
    <w:rsid w:val="006B592B"/>
    <w:rsid w:val="006B5952"/>
    <w:rsid w:val="006B5EE6"/>
    <w:rsid w:val="006B6102"/>
    <w:rsid w:val="006B689F"/>
    <w:rsid w:val="006B6C28"/>
    <w:rsid w:val="006B741C"/>
    <w:rsid w:val="006B7459"/>
    <w:rsid w:val="006B7505"/>
    <w:rsid w:val="006C01ED"/>
    <w:rsid w:val="006C0280"/>
    <w:rsid w:val="006C0696"/>
    <w:rsid w:val="006C10A7"/>
    <w:rsid w:val="006C123A"/>
    <w:rsid w:val="006C14EE"/>
    <w:rsid w:val="006C16CD"/>
    <w:rsid w:val="006C1B88"/>
    <w:rsid w:val="006C1DEE"/>
    <w:rsid w:val="006C3160"/>
    <w:rsid w:val="006C34C0"/>
    <w:rsid w:val="006C410C"/>
    <w:rsid w:val="006C4526"/>
    <w:rsid w:val="006C463A"/>
    <w:rsid w:val="006C46B1"/>
    <w:rsid w:val="006C4938"/>
    <w:rsid w:val="006C49BD"/>
    <w:rsid w:val="006C5400"/>
    <w:rsid w:val="006C66AA"/>
    <w:rsid w:val="006C6ED0"/>
    <w:rsid w:val="006C78AA"/>
    <w:rsid w:val="006C7CB5"/>
    <w:rsid w:val="006D0115"/>
    <w:rsid w:val="006D0387"/>
    <w:rsid w:val="006D1721"/>
    <w:rsid w:val="006D1FFA"/>
    <w:rsid w:val="006D244C"/>
    <w:rsid w:val="006D312F"/>
    <w:rsid w:val="006D3AE3"/>
    <w:rsid w:val="006D3FD4"/>
    <w:rsid w:val="006D420E"/>
    <w:rsid w:val="006D4C7C"/>
    <w:rsid w:val="006D4F66"/>
    <w:rsid w:val="006D500F"/>
    <w:rsid w:val="006D5E7B"/>
    <w:rsid w:val="006D67CA"/>
    <w:rsid w:val="006D6CDF"/>
    <w:rsid w:val="006E06A3"/>
    <w:rsid w:val="006E159B"/>
    <w:rsid w:val="006E1E07"/>
    <w:rsid w:val="006E2161"/>
    <w:rsid w:val="006E261E"/>
    <w:rsid w:val="006E274D"/>
    <w:rsid w:val="006E3BE0"/>
    <w:rsid w:val="006E423E"/>
    <w:rsid w:val="006E465B"/>
    <w:rsid w:val="006E4ADA"/>
    <w:rsid w:val="006E6782"/>
    <w:rsid w:val="006E6835"/>
    <w:rsid w:val="006E7458"/>
    <w:rsid w:val="006F063C"/>
    <w:rsid w:val="006F091B"/>
    <w:rsid w:val="006F0B20"/>
    <w:rsid w:val="006F1712"/>
    <w:rsid w:val="006F1DE0"/>
    <w:rsid w:val="006F2300"/>
    <w:rsid w:val="006F35B4"/>
    <w:rsid w:val="006F3F1A"/>
    <w:rsid w:val="006F5898"/>
    <w:rsid w:val="006F5DC5"/>
    <w:rsid w:val="006F6868"/>
    <w:rsid w:val="006F6AB5"/>
    <w:rsid w:val="006F77A5"/>
    <w:rsid w:val="006F7C35"/>
    <w:rsid w:val="007001AE"/>
    <w:rsid w:val="007009E6"/>
    <w:rsid w:val="007018F3"/>
    <w:rsid w:val="00702E43"/>
    <w:rsid w:val="00702EC3"/>
    <w:rsid w:val="0070324A"/>
    <w:rsid w:val="0070377D"/>
    <w:rsid w:val="00703E39"/>
    <w:rsid w:val="0070412E"/>
    <w:rsid w:val="00705065"/>
    <w:rsid w:val="007058C4"/>
    <w:rsid w:val="00706B0F"/>
    <w:rsid w:val="007070AF"/>
    <w:rsid w:val="007077C3"/>
    <w:rsid w:val="00707ACD"/>
    <w:rsid w:val="00707C92"/>
    <w:rsid w:val="00707EF0"/>
    <w:rsid w:val="0071081D"/>
    <w:rsid w:val="00710AC6"/>
    <w:rsid w:val="00710C07"/>
    <w:rsid w:val="00710EED"/>
    <w:rsid w:val="007113AE"/>
    <w:rsid w:val="00711407"/>
    <w:rsid w:val="00711AAA"/>
    <w:rsid w:val="00711CAC"/>
    <w:rsid w:val="007127A0"/>
    <w:rsid w:val="00712E30"/>
    <w:rsid w:val="007131F0"/>
    <w:rsid w:val="00713B09"/>
    <w:rsid w:val="00713B49"/>
    <w:rsid w:val="00714F51"/>
    <w:rsid w:val="00715433"/>
    <w:rsid w:val="007167EB"/>
    <w:rsid w:val="007179D1"/>
    <w:rsid w:val="007212E3"/>
    <w:rsid w:val="007213F1"/>
    <w:rsid w:val="00721B62"/>
    <w:rsid w:val="00721F34"/>
    <w:rsid w:val="00721F94"/>
    <w:rsid w:val="0072228D"/>
    <w:rsid w:val="00722309"/>
    <w:rsid w:val="00722A7E"/>
    <w:rsid w:val="007244F1"/>
    <w:rsid w:val="007254B7"/>
    <w:rsid w:val="007258A3"/>
    <w:rsid w:val="00726438"/>
    <w:rsid w:val="00726941"/>
    <w:rsid w:val="00727589"/>
    <w:rsid w:val="00730321"/>
    <w:rsid w:val="00730431"/>
    <w:rsid w:val="0073142C"/>
    <w:rsid w:val="00731657"/>
    <w:rsid w:val="00732034"/>
    <w:rsid w:val="007323E6"/>
    <w:rsid w:val="00733944"/>
    <w:rsid w:val="00733CD6"/>
    <w:rsid w:val="00734433"/>
    <w:rsid w:val="00734F75"/>
    <w:rsid w:val="00735810"/>
    <w:rsid w:val="00735C06"/>
    <w:rsid w:val="00736436"/>
    <w:rsid w:val="0073667A"/>
    <w:rsid w:val="007372B5"/>
    <w:rsid w:val="007403D3"/>
    <w:rsid w:val="0074119D"/>
    <w:rsid w:val="00741A5C"/>
    <w:rsid w:val="00741DE3"/>
    <w:rsid w:val="00741F57"/>
    <w:rsid w:val="007421C1"/>
    <w:rsid w:val="00743158"/>
    <w:rsid w:val="00743AE0"/>
    <w:rsid w:val="0074541F"/>
    <w:rsid w:val="007459B8"/>
    <w:rsid w:val="007467A1"/>
    <w:rsid w:val="0074732C"/>
    <w:rsid w:val="007477B0"/>
    <w:rsid w:val="007479EA"/>
    <w:rsid w:val="00747A0D"/>
    <w:rsid w:val="00750F37"/>
    <w:rsid w:val="00751AEA"/>
    <w:rsid w:val="00752554"/>
    <w:rsid w:val="0075345D"/>
    <w:rsid w:val="007536A7"/>
    <w:rsid w:val="00753BFB"/>
    <w:rsid w:val="00754219"/>
    <w:rsid w:val="007544BA"/>
    <w:rsid w:val="00754E3E"/>
    <w:rsid w:val="007556D5"/>
    <w:rsid w:val="00756DF1"/>
    <w:rsid w:val="00756FCC"/>
    <w:rsid w:val="0075750F"/>
    <w:rsid w:val="007576B9"/>
    <w:rsid w:val="00757789"/>
    <w:rsid w:val="00757E61"/>
    <w:rsid w:val="0076051B"/>
    <w:rsid w:val="00760F31"/>
    <w:rsid w:val="0076197C"/>
    <w:rsid w:val="00761EFF"/>
    <w:rsid w:val="007625E2"/>
    <w:rsid w:val="00762D45"/>
    <w:rsid w:val="0076391B"/>
    <w:rsid w:val="00763D32"/>
    <w:rsid w:val="00763E7F"/>
    <w:rsid w:val="007644DC"/>
    <w:rsid w:val="00764C86"/>
    <w:rsid w:val="00765DA2"/>
    <w:rsid w:val="0076667A"/>
    <w:rsid w:val="00766B19"/>
    <w:rsid w:val="00766EFA"/>
    <w:rsid w:val="00766FC1"/>
    <w:rsid w:val="007678FF"/>
    <w:rsid w:val="007702BF"/>
    <w:rsid w:val="0077129F"/>
    <w:rsid w:val="007714B8"/>
    <w:rsid w:val="0077164E"/>
    <w:rsid w:val="00771C16"/>
    <w:rsid w:val="00772202"/>
    <w:rsid w:val="00772467"/>
    <w:rsid w:val="00772910"/>
    <w:rsid w:val="00772F7D"/>
    <w:rsid w:val="00773E51"/>
    <w:rsid w:val="007746DF"/>
    <w:rsid w:val="00774F6F"/>
    <w:rsid w:val="00775007"/>
    <w:rsid w:val="0077541D"/>
    <w:rsid w:val="00776166"/>
    <w:rsid w:val="00776205"/>
    <w:rsid w:val="007766BD"/>
    <w:rsid w:val="00776715"/>
    <w:rsid w:val="00777401"/>
    <w:rsid w:val="0077748E"/>
    <w:rsid w:val="0078020D"/>
    <w:rsid w:val="0078029D"/>
    <w:rsid w:val="00780B5A"/>
    <w:rsid w:val="00780C89"/>
    <w:rsid w:val="007810B1"/>
    <w:rsid w:val="007816A2"/>
    <w:rsid w:val="00781DD5"/>
    <w:rsid w:val="00783107"/>
    <w:rsid w:val="00783D3A"/>
    <w:rsid w:val="007847A1"/>
    <w:rsid w:val="00785098"/>
    <w:rsid w:val="0078696B"/>
    <w:rsid w:val="00787532"/>
    <w:rsid w:val="00787634"/>
    <w:rsid w:val="00787B93"/>
    <w:rsid w:val="00787F14"/>
    <w:rsid w:val="0079056A"/>
    <w:rsid w:val="00790A04"/>
    <w:rsid w:val="00791623"/>
    <w:rsid w:val="00791CE3"/>
    <w:rsid w:val="00791D54"/>
    <w:rsid w:val="00791F8D"/>
    <w:rsid w:val="00792019"/>
    <w:rsid w:val="00792165"/>
    <w:rsid w:val="00792256"/>
    <w:rsid w:val="00792876"/>
    <w:rsid w:val="00792AFA"/>
    <w:rsid w:val="007931E8"/>
    <w:rsid w:val="007933B3"/>
    <w:rsid w:val="00793897"/>
    <w:rsid w:val="00793F2C"/>
    <w:rsid w:val="00794F8C"/>
    <w:rsid w:val="007959EC"/>
    <w:rsid w:val="00795AC4"/>
    <w:rsid w:val="00796260"/>
    <w:rsid w:val="007962A3"/>
    <w:rsid w:val="007965CA"/>
    <w:rsid w:val="0079679B"/>
    <w:rsid w:val="00796893"/>
    <w:rsid w:val="00796BDE"/>
    <w:rsid w:val="00797101"/>
    <w:rsid w:val="007975FD"/>
    <w:rsid w:val="00797A5A"/>
    <w:rsid w:val="007A11EF"/>
    <w:rsid w:val="007A1844"/>
    <w:rsid w:val="007A1A88"/>
    <w:rsid w:val="007A1C3F"/>
    <w:rsid w:val="007A225B"/>
    <w:rsid w:val="007A2325"/>
    <w:rsid w:val="007A2A93"/>
    <w:rsid w:val="007A2BD4"/>
    <w:rsid w:val="007A2D2D"/>
    <w:rsid w:val="007A2FBC"/>
    <w:rsid w:val="007A300A"/>
    <w:rsid w:val="007A305C"/>
    <w:rsid w:val="007A3963"/>
    <w:rsid w:val="007A3D8C"/>
    <w:rsid w:val="007A4163"/>
    <w:rsid w:val="007A63CA"/>
    <w:rsid w:val="007A64F9"/>
    <w:rsid w:val="007A651D"/>
    <w:rsid w:val="007A6BE3"/>
    <w:rsid w:val="007A74CC"/>
    <w:rsid w:val="007A7F1E"/>
    <w:rsid w:val="007B0169"/>
    <w:rsid w:val="007B0823"/>
    <w:rsid w:val="007B083C"/>
    <w:rsid w:val="007B0BE5"/>
    <w:rsid w:val="007B136F"/>
    <w:rsid w:val="007B1B75"/>
    <w:rsid w:val="007B1E74"/>
    <w:rsid w:val="007B23AC"/>
    <w:rsid w:val="007B26AC"/>
    <w:rsid w:val="007B3486"/>
    <w:rsid w:val="007B4728"/>
    <w:rsid w:val="007B487C"/>
    <w:rsid w:val="007B521C"/>
    <w:rsid w:val="007B5317"/>
    <w:rsid w:val="007B5813"/>
    <w:rsid w:val="007B605F"/>
    <w:rsid w:val="007B6C37"/>
    <w:rsid w:val="007B6FCF"/>
    <w:rsid w:val="007B75DD"/>
    <w:rsid w:val="007B7C21"/>
    <w:rsid w:val="007B7E19"/>
    <w:rsid w:val="007C0DDD"/>
    <w:rsid w:val="007C1BB2"/>
    <w:rsid w:val="007C22D6"/>
    <w:rsid w:val="007C25A5"/>
    <w:rsid w:val="007C3598"/>
    <w:rsid w:val="007C3885"/>
    <w:rsid w:val="007C3CA4"/>
    <w:rsid w:val="007C436D"/>
    <w:rsid w:val="007C4A4B"/>
    <w:rsid w:val="007C4CA8"/>
    <w:rsid w:val="007C501E"/>
    <w:rsid w:val="007C5099"/>
    <w:rsid w:val="007C6050"/>
    <w:rsid w:val="007C634E"/>
    <w:rsid w:val="007C721F"/>
    <w:rsid w:val="007C7778"/>
    <w:rsid w:val="007C7B00"/>
    <w:rsid w:val="007D0000"/>
    <w:rsid w:val="007D0F6E"/>
    <w:rsid w:val="007D22FB"/>
    <w:rsid w:val="007D2CD9"/>
    <w:rsid w:val="007D3C2D"/>
    <w:rsid w:val="007D5108"/>
    <w:rsid w:val="007D63B5"/>
    <w:rsid w:val="007D7C63"/>
    <w:rsid w:val="007D7F6F"/>
    <w:rsid w:val="007E0572"/>
    <w:rsid w:val="007E0FFC"/>
    <w:rsid w:val="007E19D3"/>
    <w:rsid w:val="007E1BE5"/>
    <w:rsid w:val="007E1CF7"/>
    <w:rsid w:val="007E1DE0"/>
    <w:rsid w:val="007E2DD7"/>
    <w:rsid w:val="007E39FF"/>
    <w:rsid w:val="007E46A6"/>
    <w:rsid w:val="007E4847"/>
    <w:rsid w:val="007E62D2"/>
    <w:rsid w:val="007E639D"/>
    <w:rsid w:val="007E6891"/>
    <w:rsid w:val="007E6BCC"/>
    <w:rsid w:val="007E6E9B"/>
    <w:rsid w:val="007E7426"/>
    <w:rsid w:val="007E74A0"/>
    <w:rsid w:val="007E77EC"/>
    <w:rsid w:val="007E7C6F"/>
    <w:rsid w:val="007F0071"/>
    <w:rsid w:val="007F0177"/>
    <w:rsid w:val="007F0549"/>
    <w:rsid w:val="007F08FC"/>
    <w:rsid w:val="007F090D"/>
    <w:rsid w:val="007F1B57"/>
    <w:rsid w:val="007F2AE3"/>
    <w:rsid w:val="007F3706"/>
    <w:rsid w:val="007F4112"/>
    <w:rsid w:val="007F52A4"/>
    <w:rsid w:val="007F53EB"/>
    <w:rsid w:val="007F5437"/>
    <w:rsid w:val="007F560B"/>
    <w:rsid w:val="007F5687"/>
    <w:rsid w:val="007F5A2D"/>
    <w:rsid w:val="007F758E"/>
    <w:rsid w:val="007F7BEC"/>
    <w:rsid w:val="00800186"/>
    <w:rsid w:val="008005E7"/>
    <w:rsid w:val="008008D1"/>
    <w:rsid w:val="00801011"/>
    <w:rsid w:val="00801199"/>
    <w:rsid w:val="008013A1"/>
    <w:rsid w:val="008026DA"/>
    <w:rsid w:val="0080320A"/>
    <w:rsid w:val="00803453"/>
    <w:rsid w:val="0080423A"/>
    <w:rsid w:val="008045D3"/>
    <w:rsid w:val="00804F41"/>
    <w:rsid w:val="0080521F"/>
    <w:rsid w:val="0080537B"/>
    <w:rsid w:val="008059F8"/>
    <w:rsid w:val="00805A8B"/>
    <w:rsid w:val="008066AD"/>
    <w:rsid w:val="00806A63"/>
    <w:rsid w:val="00806A95"/>
    <w:rsid w:val="00806B3E"/>
    <w:rsid w:val="008075AB"/>
    <w:rsid w:val="008076D6"/>
    <w:rsid w:val="00807796"/>
    <w:rsid w:val="00807911"/>
    <w:rsid w:val="00807FA4"/>
    <w:rsid w:val="0081042B"/>
    <w:rsid w:val="0081102D"/>
    <w:rsid w:val="008117F1"/>
    <w:rsid w:val="00811A31"/>
    <w:rsid w:val="00811E64"/>
    <w:rsid w:val="00812B29"/>
    <w:rsid w:val="00813B78"/>
    <w:rsid w:val="008146F8"/>
    <w:rsid w:val="008151FC"/>
    <w:rsid w:val="008159C9"/>
    <w:rsid w:val="008161AB"/>
    <w:rsid w:val="00817387"/>
    <w:rsid w:val="00817E53"/>
    <w:rsid w:val="00817F70"/>
    <w:rsid w:val="00820E15"/>
    <w:rsid w:val="00821D81"/>
    <w:rsid w:val="00822B1C"/>
    <w:rsid w:val="00822D69"/>
    <w:rsid w:val="0082323B"/>
    <w:rsid w:val="008233BF"/>
    <w:rsid w:val="00823B2A"/>
    <w:rsid w:val="00823C0A"/>
    <w:rsid w:val="00824E00"/>
    <w:rsid w:val="008253FA"/>
    <w:rsid w:val="00825422"/>
    <w:rsid w:val="008254CE"/>
    <w:rsid w:val="00825C30"/>
    <w:rsid w:val="008260DD"/>
    <w:rsid w:val="00827311"/>
    <w:rsid w:val="00827EA6"/>
    <w:rsid w:val="008308B1"/>
    <w:rsid w:val="00830C2E"/>
    <w:rsid w:val="0083134F"/>
    <w:rsid w:val="0083147D"/>
    <w:rsid w:val="008315CB"/>
    <w:rsid w:val="00832C2F"/>
    <w:rsid w:val="00832E4C"/>
    <w:rsid w:val="008331AF"/>
    <w:rsid w:val="008344EC"/>
    <w:rsid w:val="00834633"/>
    <w:rsid w:val="00835632"/>
    <w:rsid w:val="00835875"/>
    <w:rsid w:val="00835AEA"/>
    <w:rsid w:val="00835D30"/>
    <w:rsid w:val="00835DA3"/>
    <w:rsid w:val="008360D5"/>
    <w:rsid w:val="00836B55"/>
    <w:rsid w:val="00836FDE"/>
    <w:rsid w:val="00837E78"/>
    <w:rsid w:val="0084067C"/>
    <w:rsid w:val="00840BDF"/>
    <w:rsid w:val="008414C6"/>
    <w:rsid w:val="00842E4D"/>
    <w:rsid w:val="00843117"/>
    <w:rsid w:val="00843682"/>
    <w:rsid w:val="00843945"/>
    <w:rsid w:val="0084404E"/>
    <w:rsid w:val="008440F5"/>
    <w:rsid w:val="00845115"/>
    <w:rsid w:val="00845A91"/>
    <w:rsid w:val="00847DF6"/>
    <w:rsid w:val="008500B9"/>
    <w:rsid w:val="00850213"/>
    <w:rsid w:val="008511D4"/>
    <w:rsid w:val="00852493"/>
    <w:rsid w:val="008527BE"/>
    <w:rsid w:val="00853245"/>
    <w:rsid w:val="00853E34"/>
    <w:rsid w:val="00854CDE"/>
    <w:rsid w:val="008561B0"/>
    <w:rsid w:val="00856DED"/>
    <w:rsid w:val="00856F40"/>
    <w:rsid w:val="0085734E"/>
    <w:rsid w:val="00857B33"/>
    <w:rsid w:val="00857FB7"/>
    <w:rsid w:val="00860B4A"/>
    <w:rsid w:val="00862D21"/>
    <w:rsid w:val="00863BE0"/>
    <w:rsid w:val="00864AAF"/>
    <w:rsid w:val="00864B3C"/>
    <w:rsid w:val="008651FD"/>
    <w:rsid w:val="00865C6D"/>
    <w:rsid w:val="00870988"/>
    <w:rsid w:val="00870D28"/>
    <w:rsid w:val="008717B2"/>
    <w:rsid w:val="00872D60"/>
    <w:rsid w:val="00873461"/>
    <w:rsid w:val="008736FA"/>
    <w:rsid w:val="008738BF"/>
    <w:rsid w:val="00874C7F"/>
    <w:rsid w:val="00874D61"/>
    <w:rsid w:val="00876742"/>
    <w:rsid w:val="00876C63"/>
    <w:rsid w:val="0087733B"/>
    <w:rsid w:val="008773A3"/>
    <w:rsid w:val="008777A5"/>
    <w:rsid w:val="00877834"/>
    <w:rsid w:val="00877D72"/>
    <w:rsid w:val="00877F04"/>
    <w:rsid w:val="008807AB"/>
    <w:rsid w:val="0088129D"/>
    <w:rsid w:val="008817CA"/>
    <w:rsid w:val="00881ABF"/>
    <w:rsid w:val="00881B6A"/>
    <w:rsid w:val="008831E6"/>
    <w:rsid w:val="00883B11"/>
    <w:rsid w:val="00883CA6"/>
    <w:rsid w:val="008852A2"/>
    <w:rsid w:val="008855A4"/>
    <w:rsid w:val="00885A35"/>
    <w:rsid w:val="00885ADE"/>
    <w:rsid w:val="00885E3A"/>
    <w:rsid w:val="00886693"/>
    <w:rsid w:val="008867F7"/>
    <w:rsid w:val="00886969"/>
    <w:rsid w:val="00886BC4"/>
    <w:rsid w:val="00886CD9"/>
    <w:rsid w:val="00890232"/>
    <w:rsid w:val="00890B41"/>
    <w:rsid w:val="00890F77"/>
    <w:rsid w:val="008911F8"/>
    <w:rsid w:val="00892317"/>
    <w:rsid w:val="00892605"/>
    <w:rsid w:val="008929F8"/>
    <w:rsid w:val="00893B86"/>
    <w:rsid w:val="00894215"/>
    <w:rsid w:val="00894574"/>
    <w:rsid w:val="00894FF7"/>
    <w:rsid w:val="008955E8"/>
    <w:rsid w:val="00895A92"/>
    <w:rsid w:val="00895E95"/>
    <w:rsid w:val="00895F95"/>
    <w:rsid w:val="00896299"/>
    <w:rsid w:val="00897EDA"/>
    <w:rsid w:val="008A108E"/>
    <w:rsid w:val="008A1484"/>
    <w:rsid w:val="008A20F8"/>
    <w:rsid w:val="008A443F"/>
    <w:rsid w:val="008A46A0"/>
    <w:rsid w:val="008A4C1E"/>
    <w:rsid w:val="008A51CB"/>
    <w:rsid w:val="008A5AF3"/>
    <w:rsid w:val="008A5B17"/>
    <w:rsid w:val="008A60F3"/>
    <w:rsid w:val="008A659A"/>
    <w:rsid w:val="008A74C9"/>
    <w:rsid w:val="008A75AC"/>
    <w:rsid w:val="008B0825"/>
    <w:rsid w:val="008B0DBC"/>
    <w:rsid w:val="008B0F04"/>
    <w:rsid w:val="008B0FCF"/>
    <w:rsid w:val="008B1E0A"/>
    <w:rsid w:val="008B1E2B"/>
    <w:rsid w:val="008B22A0"/>
    <w:rsid w:val="008B2462"/>
    <w:rsid w:val="008B2CC0"/>
    <w:rsid w:val="008B45B5"/>
    <w:rsid w:val="008B45FD"/>
    <w:rsid w:val="008B4AF3"/>
    <w:rsid w:val="008B53CD"/>
    <w:rsid w:val="008B5883"/>
    <w:rsid w:val="008B5B7D"/>
    <w:rsid w:val="008B6E8E"/>
    <w:rsid w:val="008B78D2"/>
    <w:rsid w:val="008B7944"/>
    <w:rsid w:val="008C12B7"/>
    <w:rsid w:val="008C1E16"/>
    <w:rsid w:val="008C208B"/>
    <w:rsid w:val="008C3A8C"/>
    <w:rsid w:val="008C3BF8"/>
    <w:rsid w:val="008C4124"/>
    <w:rsid w:val="008C43EC"/>
    <w:rsid w:val="008C48DA"/>
    <w:rsid w:val="008C5412"/>
    <w:rsid w:val="008C59B9"/>
    <w:rsid w:val="008C61AF"/>
    <w:rsid w:val="008C62FE"/>
    <w:rsid w:val="008C7253"/>
    <w:rsid w:val="008C74EB"/>
    <w:rsid w:val="008C7A9E"/>
    <w:rsid w:val="008D16C8"/>
    <w:rsid w:val="008D1C40"/>
    <w:rsid w:val="008D262F"/>
    <w:rsid w:val="008D269E"/>
    <w:rsid w:val="008D2CD1"/>
    <w:rsid w:val="008D2EC1"/>
    <w:rsid w:val="008D305A"/>
    <w:rsid w:val="008D37DF"/>
    <w:rsid w:val="008D3C98"/>
    <w:rsid w:val="008D43D4"/>
    <w:rsid w:val="008D4833"/>
    <w:rsid w:val="008D48EE"/>
    <w:rsid w:val="008D5410"/>
    <w:rsid w:val="008D62B7"/>
    <w:rsid w:val="008D65C7"/>
    <w:rsid w:val="008D7375"/>
    <w:rsid w:val="008D7496"/>
    <w:rsid w:val="008D757F"/>
    <w:rsid w:val="008D76DF"/>
    <w:rsid w:val="008D77C5"/>
    <w:rsid w:val="008D7AC9"/>
    <w:rsid w:val="008D7BBC"/>
    <w:rsid w:val="008E0715"/>
    <w:rsid w:val="008E0A6E"/>
    <w:rsid w:val="008E0E00"/>
    <w:rsid w:val="008E1A41"/>
    <w:rsid w:val="008E1BBB"/>
    <w:rsid w:val="008E2543"/>
    <w:rsid w:val="008E28E4"/>
    <w:rsid w:val="008E3129"/>
    <w:rsid w:val="008E4057"/>
    <w:rsid w:val="008E487D"/>
    <w:rsid w:val="008E4929"/>
    <w:rsid w:val="008E4CD3"/>
    <w:rsid w:val="008E5530"/>
    <w:rsid w:val="008E6A6C"/>
    <w:rsid w:val="008E6F7C"/>
    <w:rsid w:val="008E725B"/>
    <w:rsid w:val="008E74DC"/>
    <w:rsid w:val="008F0070"/>
    <w:rsid w:val="008F107D"/>
    <w:rsid w:val="008F12CD"/>
    <w:rsid w:val="008F13B3"/>
    <w:rsid w:val="008F1537"/>
    <w:rsid w:val="008F1944"/>
    <w:rsid w:val="008F2C03"/>
    <w:rsid w:val="008F302B"/>
    <w:rsid w:val="008F3089"/>
    <w:rsid w:val="008F3B7E"/>
    <w:rsid w:val="008F3EA8"/>
    <w:rsid w:val="008F423F"/>
    <w:rsid w:val="008F447C"/>
    <w:rsid w:val="008F4FD7"/>
    <w:rsid w:val="008F5059"/>
    <w:rsid w:val="008F5328"/>
    <w:rsid w:val="008F5AC0"/>
    <w:rsid w:val="008F62F8"/>
    <w:rsid w:val="008F63B0"/>
    <w:rsid w:val="008F686A"/>
    <w:rsid w:val="008F6AF7"/>
    <w:rsid w:val="008F6B15"/>
    <w:rsid w:val="008F7950"/>
    <w:rsid w:val="008F7FC2"/>
    <w:rsid w:val="009012B0"/>
    <w:rsid w:val="009015DF"/>
    <w:rsid w:val="0090240B"/>
    <w:rsid w:val="009024B6"/>
    <w:rsid w:val="00902AC7"/>
    <w:rsid w:val="009036C0"/>
    <w:rsid w:val="00903886"/>
    <w:rsid w:val="00903B71"/>
    <w:rsid w:val="00903C2F"/>
    <w:rsid w:val="00903CC6"/>
    <w:rsid w:val="00903E54"/>
    <w:rsid w:val="009040BD"/>
    <w:rsid w:val="00904329"/>
    <w:rsid w:val="00904396"/>
    <w:rsid w:val="009049CE"/>
    <w:rsid w:val="00904C5D"/>
    <w:rsid w:val="00905245"/>
    <w:rsid w:val="009059EB"/>
    <w:rsid w:val="00905E18"/>
    <w:rsid w:val="009061EF"/>
    <w:rsid w:val="00906CD4"/>
    <w:rsid w:val="00910147"/>
    <w:rsid w:val="009108B0"/>
    <w:rsid w:val="00911753"/>
    <w:rsid w:val="00911A82"/>
    <w:rsid w:val="00911B66"/>
    <w:rsid w:val="00911E97"/>
    <w:rsid w:val="009122F3"/>
    <w:rsid w:val="0091283C"/>
    <w:rsid w:val="00912B0E"/>
    <w:rsid w:val="00912C4E"/>
    <w:rsid w:val="00912FBF"/>
    <w:rsid w:val="00913095"/>
    <w:rsid w:val="00913408"/>
    <w:rsid w:val="00914368"/>
    <w:rsid w:val="0091461C"/>
    <w:rsid w:val="0091597B"/>
    <w:rsid w:val="00915ADA"/>
    <w:rsid w:val="00915ECD"/>
    <w:rsid w:val="009163BB"/>
    <w:rsid w:val="00916799"/>
    <w:rsid w:val="00916F8E"/>
    <w:rsid w:val="00920D15"/>
    <w:rsid w:val="00920E23"/>
    <w:rsid w:val="00921764"/>
    <w:rsid w:val="00921F50"/>
    <w:rsid w:val="009226E1"/>
    <w:rsid w:val="00923758"/>
    <w:rsid w:val="0092379C"/>
    <w:rsid w:val="00923A06"/>
    <w:rsid w:val="00923DF6"/>
    <w:rsid w:val="00924607"/>
    <w:rsid w:val="00924FF7"/>
    <w:rsid w:val="0092517A"/>
    <w:rsid w:val="0092542D"/>
    <w:rsid w:val="0092637E"/>
    <w:rsid w:val="00926A90"/>
    <w:rsid w:val="00926DE5"/>
    <w:rsid w:val="00926FE1"/>
    <w:rsid w:val="009306AD"/>
    <w:rsid w:val="00931497"/>
    <w:rsid w:val="00931A89"/>
    <w:rsid w:val="00931B39"/>
    <w:rsid w:val="0093272E"/>
    <w:rsid w:val="00932943"/>
    <w:rsid w:val="00932992"/>
    <w:rsid w:val="009332C7"/>
    <w:rsid w:val="009333F6"/>
    <w:rsid w:val="009334BF"/>
    <w:rsid w:val="00933CA7"/>
    <w:rsid w:val="00934028"/>
    <w:rsid w:val="0093408A"/>
    <w:rsid w:val="00934DE1"/>
    <w:rsid w:val="00934DEE"/>
    <w:rsid w:val="00935813"/>
    <w:rsid w:val="009362CB"/>
    <w:rsid w:val="0094001B"/>
    <w:rsid w:val="0094003E"/>
    <w:rsid w:val="00941214"/>
    <w:rsid w:val="0094130A"/>
    <w:rsid w:val="00941A84"/>
    <w:rsid w:val="00941DF1"/>
    <w:rsid w:val="009420C8"/>
    <w:rsid w:val="009421B0"/>
    <w:rsid w:val="009434A3"/>
    <w:rsid w:val="00943816"/>
    <w:rsid w:val="00943B23"/>
    <w:rsid w:val="00943C8B"/>
    <w:rsid w:val="00943E5E"/>
    <w:rsid w:val="009440DA"/>
    <w:rsid w:val="00944E61"/>
    <w:rsid w:val="00945168"/>
    <w:rsid w:val="00946259"/>
    <w:rsid w:val="00946315"/>
    <w:rsid w:val="009467DC"/>
    <w:rsid w:val="0094761A"/>
    <w:rsid w:val="00947F59"/>
    <w:rsid w:val="00950272"/>
    <w:rsid w:val="00950553"/>
    <w:rsid w:val="009505A7"/>
    <w:rsid w:val="0095285B"/>
    <w:rsid w:val="00952F90"/>
    <w:rsid w:val="009530CA"/>
    <w:rsid w:val="00954D53"/>
    <w:rsid w:val="00954EBB"/>
    <w:rsid w:val="009553B2"/>
    <w:rsid w:val="00955BFB"/>
    <w:rsid w:val="00956109"/>
    <w:rsid w:val="009561AD"/>
    <w:rsid w:val="009571EE"/>
    <w:rsid w:val="0095793F"/>
    <w:rsid w:val="009579B0"/>
    <w:rsid w:val="009600C4"/>
    <w:rsid w:val="009601E6"/>
    <w:rsid w:val="0096030C"/>
    <w:rsid w:val="0096040C"/>
    <w:rsid w:val="0096054F"/>
    <w:rsid w:val="009614E9"/>
    <w:rsid w:val="00961DED"/>
    <w:rsid w:val="00961FF5"/>
    <w:rsid w:val="00962566"/>
    <w:rsid w:val="00962E43"/>
    <w:rsid w:val="00963B1C"/>
    <w:rsid w:val="00964211"/>
    <w:rsid w:val="009646D4"/>
    <w:rsid w:val="00964CAA"/>
    <w:rsid w:val="00965EAD"/>
    <w:rsid w:val="00966853"/>
    <w:rsid w:val="009673C2"/>
    <w:rsid w:val="00970373"/>
    <w:rsid w:val="009705F5"/>
    <w:rsid w:val="009711C1"/>
    <w:rsid w:val="00971502"/>
    <w:rsid w:val="009718D1"/>
    <w:rsid w:val="009719E3"/>
    <w:rsid w:val="00971CF8"/>
    <w:rsid w:val="009736A2"/>
    <w:rsid w:val="00973AB1"/>
    <w:rsid w:val="00973C56"/>
    <w:rsid w:val="009746FB"/>
    <w:rsid w:val="00974BC8"/>
    <w:rsid w:val="00974CA3"/>
    <w:rsid w:val="009753C7"/>
    <w:rsid w:val="0097566C"/>
    <w:rsid w:val="00975C51"/>
    <w:rsid w:val="00976615"/>
    <w:rsid w:val="00976E39"/>
    <w:rsid w:val="00977122"/>
    <w:rsid w:val="00977586"/>
    <w:rsid w:val="00977A19"/>
    <w:rsid w:val="00977C89"/>
    <w:rsid w:val="00980CDF"/>
    <w:rsid w:val="009811D4"/>
    <w:rsid w:val="00982F54"/>
    <w:rsid w:val="00983E8F"/>
    <w:rsid w:val="00984303"/>
    <w:rsid w:val="0098447D"/>
    <w:rsid w:val="00985367"/>
    <w:rsid w:val="0098567F"/>
    <w:rsid w:val="00985F6F"/>
    <w:rsid w:val="0098720F"/>
    <w:rsid w:val="00991505"/>
    <w:rsid w:val="00991E8E"/>
    <w:rsid w:val="0099203C"/>
    <w:rsid w:val="0099259F"/>
    <w:rsid w:val="009934EF"/>
    <w:rsid w:val="0099377A"/>
    <w:rsid w:val="00993874"/>
    <w:rsid w:val="00993D19"/>
    <w:rsid w:val="00993D3B"/>
    <w:rsid w:val="009951BA"/>
    <w:rsid w:val="00996661"/>
    <w:rsid w:val="009975DA"/>
    <w:rsid w:val="009977D0"/>
    <w:rsid w:val="00997959"/>
    <w:rsid w:val="009A0380"/>
    <w:rsid w:val="009A0B42"/>
    <w:rsid w:val="009A1504"/>
    <w:rsid w:val="009A22C3"/>
    <w:rsid w:val="009A2557"/>
    <w:rsid w:val="009A2B39"/>
    <w:rsid w:val="009A43B7"/>
    <w:rsid w:val="009A4753"/>
    <w:rsid w:val="009A5699"/>
    <w:rsid w:val="009A58BC"/>
    <w:rsid w:val="009A5961"/>
    <w:rsid w:val="009A5E26"/>
    <w:rsid w:val="009A634A"/>
    <w:rsid w:val="009A64D7"/>
    <w:rsid w:val="009A73B7"/>
    <w:rsid w:val="009A75A2"/>
    <w:rsid w:val="009A7763"/>
    <w:rsid w:val="009A79FA"/>
    <w:rsid w:val="009B0424"/>
    <w:rsid w:val="009B0572"/>
    <w:rsid w:val="009B0A1F"/>
    <w:rsid w:val="009B100E"/>
    <w:rsid w:val="009B15F9"/>
    <w:rsid w:val="009B1ED9"/>
    <w:rsid w:val="009B218E"/>
    <w:rsid w:val="009B2784"/>
    <w:rsid w:val="009B2CCD"/>
    <w:rsid w:val="009B2D93"/>
    <w:rsid w:val="009B32FE"/>
    <w:rsid w:val="009B3F4A"/>
    <w:rsid w:val="009B435D"/>
    <w:rsid w:val="009B4544"/>
    <w:rsid w:val="009B6667"/>
    <w:rsid w:val="009B6737"/>
    <w:rsid w:val="009C027C"/>
    <w:rsid w:val="009C054C"/>
    <w:rsid w:val="009C0609"/>
    <w:rsid w:val="009C0E41"/>
    <w:rsid w:val="009C1870"/>
    <w:rsid w:val="009C1C67"/>
    <w:rsid w:val="009C288B"/>
    <w:rsid w:val="009C2DDD"/>
    <w:rsid w:val="009C34C9"/>
    <w:rsid w:val="009C3985"/>
    <w:rsid w:val="009C39D8"/>
    <w:rsid w:val="009C40F5"/>
    <w:rsid w:val="009C4322"/>
    <w:rsid w:val="009C4692"/>
    <w:rsid w:val="009C480E"/>
    <w:rsid w:val="009C6EAA"/>
    <w:rsid w:val="009D0EDA"/>
    <w:rsid w:val="009D1BC1"/>
    <w:rsid w:val="009D20FB"/>
    <w:rsid w:val="009D21B1"/>
    <w:rsid w:val="009D286F"/>
    <w:rsid w:val="009D2A51"/>
    <w:rsid w:val="009D31CE"/>
    <w:rsid w:val="009D3642"/>
    <w:rsid w:val="009D4FA1"/>
    <w:rsid w:val="009D51F8"/>
    <w:rsid w:val="009D5A55"/>
    <w:rsid w:val="009D6A2B"/>
    <w:rsid w:val="009D6AA8"/>
    <w:rsid w:val="009D6BE6"/>
    <w:rsid w:val="009D6F57"/>
    <w:rsid w:val="009D7516"/>
    <w:rsid w:val="009D7ACD"/>
    <w:rsid w:val="009E04AA"/>
    <w:rsid w:val="009E05AC"/>
    <w:rsid w:val="009E06B5"/>
    <w:rsid w:val="009E08C2"/>
    <w:rsid w:val="009E0CDD"/>
    <w:rsid w:val="009E0D6A"/>
    <w:rsid w:val="009E1081"/>
    <w:rsid w:val="009E31E7"/>
    <w:rsid w:val="009E430E"/>
    <w:rsid w:val="009E43AD"/>
    <w:rsid w:val="009E54DA"/>
    <w:rsid w:val="009E55F4"/>
    <w:rsid w:val="009E5A8E"/>
    <w:rsid w:val="009E5AE0"/>
    <w:rsid w:val="009E5C47"/>
    <w:rsid w:val="009E60F6"/>
    <w:rsid w:val="009E617E"/>
    <w:rsid w:val="009E6DAC"/>
    <w:rsid w:val="009E6E1C"/>
    <w:rsid w:val="009F0EBC"/>
    <w:rsid w:val="009F1006"/>
    <w:rsid w:val="009F25EF"/>
    <w:rsid w:val="009F2CF9"/>
    <w:rsid w:val="009F3103"/>
    <w:rsid w:val="009F3268"/>
    <w:rsid w:val="009F3609"/>
    <w:rsid w:val="009F3B3D"/>
    <w:rsid w:val="009F4558"/>
    <w:rsid w:val="009F4654"/>
    <w:rsid w:val="009F4D0F"/>
    <w:rsid w:val="009F56DE"/>
    <w:rsid w:val="009F5B74"/>
    <w:rsid w:val="009F5FB4"/>
    <w:rsid w:val="009F676D"/>
    <w:rsid w:val="009F7607"/>
    <w:rsid w:val="009F7D9D"/>
    <w:rsid w:val="00A0121A"/>
    <w:rsid w:val="00A01C25"/>
    <w:rsid w:val="00A02127"/>
    <w:rsid w:val="00A0264E"/>
    <w:rsid w:val="00A02ED6"/>
    <w:rsid w:val="00A03145"/>
    <w:rsid w:val="00A03581"/>
    <w:rsid w:val="00A04642"/>
    <w:rsid w:val="00A04F2A"/>
    <w:rsid w:val="00A05653"/>
    <w:rsid w:val="00A05F5A"/>
    <w:rsid w:val="00A0661D"/>
    <w:rsid w:val="00A06682"/>
    <w:rsid w:val="00A07262"/>
    <w:rsid w:val="00A10D42"/>
    <w:rsid w:val="00A11038"/>
    <w:rsid w:val="00A11459"/>
    <w:rsid w:val="00A11539"/>
    <w:rsid w:val="00A116A0"/>
    <w:rsid w:val="00A1194F"/>
    <w:rsid w:val="00A11A45"/>
    <w:rsid w:val="00A1256B"/>
    <w:rsid w:val="00A12705"/>
    <w:rsid w:val="00A12755"/>
    <w:rsid w:val="00A12A30"/>
    <w:rsid w:val="00A13601"/>
    <w:rsid w:val="00A136A1"/>
    <w:rsid w:val="00A142A4"/>
    <w:rsid w:val="00A146FA"/>
    <w:rsid w:val="00A148CB"/>
    <w:rsid w:val="00A14BA5"/>
    <w:rsid w:val="00A15355"/>
    <w:rsid w:val="00A1574F"/>
    <w:rsid w:val="00A15C70"/>
    <w:rsid w:val="00A1603D"/>
    <w:rsid w:val="00A167BE"/>
    <w:rsid w:val="00A16CB8"/>
    <w:rsid w:val="00A17836"/>
    <w:rsid w:val="00A17D67"/>
    <w:rsid w:val="00A22D40"/>
    <w:rsid w:val="00A23B0F"/>
    <w:rsid w:val="00A23BEE"/>
    <w:rsid w:val="00A25128"/>
    <w:rsid w:val="00A2513C"/>
    <w:rsid w:val="00A26DF1"/>
    <w:rsid w:val="00A3000C"/>
    <w:rsid w:val="00A307F8"/>
    <w:rsid w:val="00A30923"/>
    <w:rsid w:val="00A30C07"/>
    <w:rsid w:val="00A315E3"/>
    <w:rsid w:val="00A3161F"/>
    <w:rsid w:val="00A328A2"/>
    <w:rsid w:val="00A33A22"/>
    <w:rsid w:val="00A33AA6"/>
    <w:rsid w:val="00A34971"/>
    <w:rsid w:val="00A34BB5"/>
    <w:rsid w:val="00A353DD"/>
    <w:rsid w:val="00A3630B"/>
    <w:rsid w:val="00A372B3"/>
    <w:rsid w:val="00A37501"/>
    <w:rsid w:val="00A3771A"/>
    <w:rsid w:val="00A379D3"/>
    <w:rsid w:val="00A37E63"/>
    <w:rsid w:val="00A37EAB"/>
    <w:rsid w:val="00A4063D"/>
    <w:rsid w:val="00A41CC2"/>
    <w:rsid w:val="00A421D0"/>
    <w:rsid w:val="00A422F3"/>
    <w:rsid w:val="00A42CBE"/>
    <w:rsid w:val="00A449A4"/>
    <w:rsid w:val="00A45C69"/>
    <w:rsid w:val="00A45D22"/>
    <w:rsid w:val="00A460BA"/>
    <w:rsid w:val="00A46198"/>
    <w:rsid w:val="00A47107"/>
    <w:rsid w:val="00A47908"/>
    <w:rsid w:val="00A47F0A"/>
    <w:rsid w:val="00A517EF"/>
    <w:rsid w:val="00A51DCB"/>
    <w:rsid w:val="00A5268C"/>
    <w:rsid w:val="00A52B8B"/>
    <w:rsid w:val="00A52DDE"/>
    <w:rsid w:val="00A53D14"/>
    <w:rsid w:val="00A53F81"/>
    <w:rsid w:val="00A54101"/>
    <w:rsid w:val="00A541D5"/>
    <w:rsid w:val="00A541D6"/>
    <w:rsid w:val="00A547B2"/>
    <w:rsid w:val="00A549C2"/>
    <w:rsid w:val="00A557E1"/>
    <w:rsid w:val="00A5584F"/>
    <w:rsid w:val="00A55D21"/>
    <w:rsid w:val="00A56496"/>
    <w:rsid w:val="00A564DD"/>
    <w:rsid w:val="00A56D21"/>
    <w:rsid w:val="00A579EA"/>
    <w:rsid w:val="00A57AD8"/>
    <w:rsid w:val="00A57D4D"/>
    <w:rsid w:val="00A6123E"/>
    <w:rsid w:val="00A6138F"/>
    <w:rsid w:val="00A6167C"/>
    <w:rsid w:val="00A62050"/>
    <w:rsid w:val="00A624C0"/>
    <w:rsid w:val="00A62AA3"/>
    <w:rsid w:val="00A62EE7"/>
    <w:rsid w:val="00A630DD"/>
    <w:rsid w:val="00A6324D"/>
    <w:rsid w:val="00A632C3"/>
    <w:rsid w:val="00A63D4C"/>
    <w:rsid w:val="00A64303"/>
    <w:rsid w:val="00A6481F"/>
    <w:rsid w:val="00A6519B"/>
    <w:rsid w:val="00A6608F"/>
    <w:rsid w:val="00A676AF"/>
    <w:rsid w:val="00A70332"/>
    <w:rsid w:val="00A70B11"/>
    <w:rsid w:val="00A70BF4"/>
    <w:rsid w:val="00A711FA"/>
    <w:rsid w:val="00A716C3"/>
    <w:rsid w:val="00A71F46"/>
    <w:rsid w:val="00A72265"/>
    <w:rsid w:val="00A72325"/>
    <w:rsid w:val="00A73DD8"/>
    <w:rsid w:val="00A744B1"/>
    <w:rsid w:val="00A74555"/>
    <w:rsid w:val="00A74790"/>
    <w:rsid w:val="00A74B1F"/>
    <w:rsid w:val="00A754FD"/>
    <w:rsid w:val="00A75560"/>
    <w:rsid w:val="00A755E2"/>
    <w:rsid w:val="00A76123"/>
    <w:rsid w:val="00A76D32"/>
    <w:rsid w:val="00A770F1"/>
    <w:rsid w:val="00A777F2"/>
    <w:rsid w:val="00A77CCB"/>
    <w:rsid w:val="00A77E51"/>
    <w:rsid w:val="00A80B6B"/>
    <w:rsid w:val="00A80DC0"/>
    <w:rsid w:val="00A812C2"/>
    <w:rsid w:val="00A81638"/>
    <w:rsid w:val="00A81A20"/>
    <w:rsid w:val="00A82989"/>
    <w:rsid w:val="00A82CFD"/>
    <w:rsid w:val="00A82D5A"/>
    <w:rsid w:val="00A82E05"/>
    <w:rsid w:val="00A8315B"/>
    <w:rsid w:val="00A84999"/>
    <w:rsid w:val="00A84BEC"/>
    <w:rsid w:val="00A84F20"/>
    <w:rsid w:val="00A857B5"/>
    <w:rsid w:val="00A8730F"/>
    <w:rsid w:val="00A879F2"/>
    <w:rsid w:val="00A902F3"/>
    <w:rsid w:val="00A905F6"/>
    <w:rsid w:val="00A909B8"/>
    <w:rsid w:val="00A90C0D"/>
    <w:rsid w:val="00A91B5A"/>
    <w:rsid w:val="00A92091"/>
    <w:rsid w:val="00A925DC"/>
    <w:rsid w:val="00A92B83"/>
    <w:rsid w:val="00A92BAC"/>
    <w:rsid w:val="00A931CD"/>
    <w:rsid w:val="00A93BFE"/>
    <w:rsid w:val="00A93D78"/>
    <w:rsid w:val="00A948A5"/>
    <w:rsid w:val="00A9514C"/>
    <w:rsid w:val="00A95422"/>
    <w:rsid w:val="00A95474"/>
    <w:rsid w:val="00A95541"/>
    <w:rsid w:val="00A961E9"/>
    <w:rsid w:val="00A9654E"/>
    <w:rsid w:val="00A96E8C"/>
    <w:rsid w:val="00AA1545"/>
    <w:rsid w:val="00AA1FFD"/>
    <w:rsid w:val="00AA2598"/>
    <w:rsid w:val="00AA32D4"/>
    <w:rsid w:val="00AA33EC"/>
    <w:rsid w:val="00AA3D9A"/>
    <w:rsid w:val="00AA4150"/>
    <w:rsid w:val="00AA4898"/>
    <w:rsid w:val="00AA4A5A"/>
    <w:rsid w:val="00AA57EC"/>
    <w:rsid w:val="00AA6676"/>
    <w:rsid w:val="00AA6C2D"/>
    <w:rsid w:val="00AA6E2F"/>
    <w:rsid w:val="00AA7538"/>
    <w:rsid w:val="00AA7F6F"/>
    <w:rsid w:val="00AB0146"/>
    <w:rsid w:val="00AB029F"/>
    <w:rsid w:val="00AB066F"/>
    <w:rsid w:val="00AB0F11"/>
    <w:rsid w:val="00AB119D"/>
    <w:rsid w:val="00AB1C08"/>
    <w:rsid w:val="00AB1EB5"/>
    <w:rsid w:val="00AB1F35"/>
    <w:rsid w:val="00AB2098"/>
    <w:rsid w:val="00AB20CC"/>
    <w:rsid w:val="00AB28CB"/>
    <w:rsid w:val="00AB3181"/>
    <w:rsid w:val="00AB3DEE"/>
    <w:rsid w:val="00AB4AB7"/>
    <w:rsid w:val="00AB4CC7"/>
    <w:rsid w:val="00AB64CD"/>
    <w:rsid w:val="00AB66DB"/>
    <w:rsid w:val="00AB6B7B"/>
    <w:rsid w:val="00AB6DDF"/>
    <w:rsid w:val="00AB7108"/>
    <w:rsid w:val="00AB76A1"/>
    <w:rsid w:val="00AB7F33"/>
    <w:rsid w:val="00AC011B"/>
    <w:rsid w:val="00AC0715"/>
    <w:rsid w:val="00AC19F5"/>
    <w:rsid w:val="00AC1F38"/>
    <w:rsid w:val="00AC2AA6"/>
    <w:rsid w:val="00AC3496"/>
    <w:rsid w:val="00AC3983"/>
    <w:rsid w:val="00AC3CAC"/>
    <w:rsid w:val="00AC446E"/>
    <w:rsid w:val="00AC5C5A"/>
    <w:rsid w:val="00AC5CDE"/>
    <w:rsid w:val="00AC60C8"/>
    <w:rsid w:val="00AC62F6"/>
    <w:rsid w:val="00AC708B"/>
    <w:rsid w:val="00AC733E"/>
    <w:rsid w:val="00AC790F"/>
    <w:rsid w:val="00AD056D"/>
    <w:rsid w:val="00AD0A69"/>
    <w:rsid w:val="00AD1B10"/>
    <w:rsid w:val="00AD20AD"/>
    <w:rsid w:val="00AD2CA5"/>
    <w:rsid w:val="00AD307A"/>
    <w:rsid w:val="00AD3CC2"/>
    <w:rsid w:val="00AD3E3F"/>
    <w:rsid w:val="00AD4335"/>
    <w:rsid w:val="00AD51A9"/>
    <w:rsid w:val="00AD5B3C"/>
    <w:rsid w:val="00AD6423"/>
    <w:rsid w:val="00AD73C1"/>
    <w:rsid w:val="00AD7842"/>
    <w:rsid w:val="00AD7937"/>
    <w:rsid w:val="00AD7D8B"/>
    <w:rsid w:val="00AE017F"/>
    <w:rsid w:val="00AE0DB0"/>
    <w:rsid w:val="00AE117F"/>
    <w:rsid w:val="00AE1BC3"/>
    <w:rsid w:val="00AE1D2A"/>
    <w:rsid w:val="00AE2389"/>
    <w:rsid w:val="00AE2B4C"/>
    <w:rsid w:val="00AE3589"/>
    <w:rsid w:val="00AE4CAB"/>
    <w:rsid w:val="00AE5CF4"/>
    <w:rsid w:val="00AE66AA"/>
    <w:rsid w:val="00AE6BDB"/>
    <w:rsid w:val="00AE7938"/>
    <w:rsid w:val="00AF0365"/>
    <w:rsid w:val="00AF0505"/>
    <w:rsid w:val="00AF05D3"/>
    <w:rsid w:val="00AF080C"/>
    <w:rsid w:val="00AF0A12"/>
    <w:rsid w:val="00AF0C73"/>
    <w:rsid w:val="00AF11C9"/>
    <w:rsid w:val="00AF175B"/>
    <w:rsid w:val="00AF1A77"/>
    <w:rsid w:val="00AF207C"/>
    <w:rsid w:val="00AF2933"/>
    <w:rsid w:val="00AF2DFE"/>
    <w:rsid w:val="00AF33A5"/>
    <w:rsid w:val="00AF3B07"/>
    <w:rsid w:val="00AF3CAE"/>
    <w:rsid w:val="00AF40A2"/>
    <w:rsid w:val="00AF4425"/>
    <w:rsid w:val="00AF4CA9"/>
    <w:rsid w:val="00AF51CC"/>
    <w:rsid w:val="00AF5364"/>
    <w:rsid w:val="00AF5493"/>
    <w:rsid w:val="00AF5AA9"/>
    <w:rsid w:val="00AF5CBA"/>
    <w:rsid w:val="00AF5E77"/>
    <w:rsid w:val="00AF653A"/>
    <w:rsid w:val="00AF6AF2"/>
    <w:rsid w:val="00AF6DEB"/>
    <w:rsid w:val="00AF6F2B"/>
    <w:rsid w:val="00AF701E"/>
    <w:rsid w:val="00AF73F1"/>
    <w:rsid w:val="00AF7A0F"/>
    <w:rsid w:val="00B00129"/>
    <w:rsid w:val="00B0069C"/>
    <w:rsid w:val="00B00730"/>
    <w:rsid w:val="00B0079A"/>
    <w:rsid w:val="00B01685"/>
    <w:rsid w:val="00B0267E"/>
    <w:rsid w:val="00B033C2"/>
    <w:rsid w:val="00B03736"/>
    <w:rsid w:val="00B03988"/>
    <w:rsid w:val="00B03A04"/>
    <w:rsid w:val="00B03E3A"/>
    <w:rsid w:val="00B0407B"/>
    <w:rsid w:val="00B04981"/>
    <w:rsid w:val="00B05C6B"/>
    <w:rsid w:val="00B064BA"/>
    <w:rsid w:val="00B06D66"/>
    <w:rsid w:val="00B074EB"/>
    <w:rsid w:val="00B07A87"/>
    <w:rsid w:val="00B07B70"/>
    <w:rsid w:val="00B07D43"/>
    <w:rsid w:val="00B07FE1"/>
    <w:rsid w:val="00B10065"/>
    <w:rsid w:val="00B100E5"/>
    <w:rsid w:val="00B10A08"/>
    <w:rsid w:val="00B113ED"/>
    <w:rsid w:val="00B11C11"/>
    <w:rsid w:val="00B12341"/>
    <w:rsid w:val="00B12677"/>
    <w:rsid w:val="00B13300"/>
    <w:rsid w:val="00B13C11"/>
    <w:rsid w:val="00B1404F"/>
    <w:rsid w:val="00B144E9"/>
    <w:rsid w:val="00B14B66"/>
    <w:rsid w:val="00B16EB8"/>
    <w:rsid w:val="00B16FE3"/>
    <w:rsid w:val="00B1705C"/>
    <w:rsid w:val="00B171C4"/>
    <w:rsid w:val="00B177DD"/>
    <w:rsid w:val="00B20443"/>
    <w:rsid w:val="00B20AB8"/>
    <w:rsid w:val="00B224F2"/>
    <w:rsid w:val="00B22AAA"/>
    <w:rsid w:val="00B22C3B"/>
    <w:rsid w:val="00B230D4"/>
    <w:rsid w:val="00B23705"/>
    <w:rsid w:val="00B23BF2"/>
    <w:rsid w:val="00B24078"/>
    <w:rsid w:val="00B240B4"/>
    <w:rsid w:val="00B24133"/>
    <w:rsid w:val="00B243F2"/>
    <w:rsid w:val="00B24513"/>
    <w:rsid w:val="00B24D28"/>
    <w:rsid w:val="00B254F5"/>
    <w:rsid w:val="00B25E4A"/>
    <w:rsid w:val="00B261DD"/>
    <w:rsid w:val="00B2703D"/>
    <w:rsid w:val="00B270D8"/>
    <w:rsid w:val="00B27114"/>
    <w:rsid w:val="00B272CC"/>
    <w:rsid w:val="00B305F3"/>
    <w:rsid w:val="00B30769"/>
    <w:rsid w:val="00B31509"/>
    <w:rsid w:val="00B31916"/>
    <w:rsid w:val="00B32236"/>
    <w:rsid w:val="00B33522"/>
    <w:rsid w:val="00B34481"/>
    <w:rsid w:val="00B34509"/>
    <w:rsid w:val="00B345DF"/>
    <w:rsid w:val="00B35828"/>
    <w:rsid w:val="00B37221"/>
    <w:rsid w:val="00B3741F"/>
    <w:rsid w:val="00B37684"/>
    <w:rsid w:val="00B378C7"/>
    <w:rsid w:val="00B37EDB"/>
    <w:rsid w:val="00B40A50"/>
    <w:rsid w:val="00B40E28"/>
    <w:rsid w:val="00B40F99"/>
    <w:rsid w:val="00B413BC"/>
    <w:rsid w:val="00B416F0"/>
    <w:rsid w:val="00B41800"/>
    <w:rsid w:val="00B418ED"/>
    <w:rsid w:val="00B41A81"/>
    <w:rsid w:val="00B420A4"/>
    <w:rsid w:val="00B42867"/>
    <w:rsid w:val="00B4352E"/>
    <w:rsid w:val="00B44243"/>
    <w:rsid w:val="00B4457A"/>
    <w:rsid w:val="00B450C4"/>
    <w:rsid w:val="00B45164"/>
    <w:rsid w:val="00B45D0D"/>
    <w:rsid w:val="00B45DF2"/>
    <w:rsid w:val="00B46A04"/>
    <w:rsid w:val="00B46B41"/>
    <w:rsid w:val="00B50600"/>
    <w:rsid w:val="00B51034"/>
    <w:rsid w:val="00B51ADB"/>
    <w:rsid w:val="00B51B01"/>
    <w:rsid w:val="00B51CE5"/>
    <w:rsid w:val="00B51D56"/>
    <w:rsid w:val="00B523D4"/>
    <w:rsid w:val="00B52990"/>
    <w:rsid w:val="00B52A7D"/>
    <w:rsid w:val="00B535AC"/>
    <w:rsid w:val="00B54547"/>
    <w:rsid w:val="00B54576"/>
    <w:rsid w:val="00B5499F"/>
    <w:rsid w:val="00B54AED"/>
    <w:rsid w:val="00B54EBF"/>
    <w:rsid w:val="00B551F5"/>
    <w:rsid w:val="00B557E7"/>
    <w:rsid w:val="00B561C7"/>
    <w:rsid w:val="00B5750D"/>
    <w:rsid w:val="00B57E31"/>
    <w:rsid w:val="00B60304"/>
    <w:rsid w:val="00B60568"/>
    <w:rsid w:val="00B60666"/>
    <w:rsid w:val="00B61AE2"/>
    <w:rsid w:val="00B61B45"/>
    <w:rsid w:val="00B6249D"/>
    <w:rsid w:val="00B63EA6"/>
    <w:rsid w:val="00B64D0A"/>
    <w:rsid w:val="00B651E6"/>
    <w:rsid w:val="00B65B8E"/>
    <w:rsid w:val="00B66638"/>
    <w:rsid w:val="00B6666A"/>
    <w:rsid w:val="00B670CA"/>
    <w:rsid w:val="00B67760"/>
    <w:rsid w:val="00B67C35"/>
    <w:rsid w:val="00B70B43"/>
    <w:rsid w:val="00B71754"/>
    <w:rsid w:val="00B718CA"/>
    <w:rsid w:val="00B71E29"/>
    <w:rsid w:val="00B72781"/>
    <w:rsid w:val="00B73491"/>
    <w:rsid w:val="00B73670"/>
    <w:rsid w:val="00B73B31"/>
    <w:rsid w:val="00B7461F"/>
    <w:rsid w:val="00B74655"/>
    <w:rsid w:val="00B7523E"/>
    <w:rsid w:val="00B753CF"/>
    <w:rsid w:val="00B7550F"/>
    <w:rsid w:val="00B76020"/>
    <w:rsid w:val="00B768DC"/>
    <w:rsid w:val="00B76A85"/>
    <w:rsid w:val="00B76D38"/>
    <w:rsid w:val="00B76DBF"/>
    <w:rsid w:val="00B77567"/>
    <w:rsid w:val="00B77F7B"/>
    <w:rsid w:val="00B81454"/>
    <w:rsid w:val="00B817C7"/>
    <w:rsid w:val="00B81B26"/>
    <w:rsid w:val="00B81EE6"/>
    <w:rsid w:val="00B81F12"/>
    <w:rsid w:val="00B82192"/>
    <w:rsid w:val="00B8294B"/>
    <w:rsid w:val="00B8359C"/>
    <w:rsid w:val="00B83804"/>
    <w:rsid w:val="00B839AA"/>
    <w:rsid w:val="00B840E3"/>
    <w:rsid w:val="00B848E6"/>
    <w:rsid w:val="00B8605A"/>
    <w:rsid w:val="00B86088"/>
    <w:rsid w:val="00B8641C"/>
    <w:rsid w:val="00B86746"/>
    <w:rsid w:val="00B86832"/>
    <w:rsid w:val="00B86B55"/>
    <w:rsid w:val="00B86E5A"/>
    <w:rsid w:val="00B877CC"/>
    <w:rsid w:val="00B879CB"/>
    <w:rsid w:val="00B87EDF"/>
    <w:rsid w:val="00B908F5"/>
    <w:rsid w:val="00B909D0"/>
    <w:rsid w:val="00B90EDB"/>
    <w:rsid w:val="00B916A5"/>
    <w:rsid w:val="00B91B42"/>
    <w:rsid w:val="00B92014"/>
    <w:rsid w:val="00B9250E"/>
    <w:rsid w:val="00B925F8"/>
    <w:rsid w:val="00B927E1"/>
    <w:rsid w:val="00B9288F"/>
    <w:rsid w:val="00B92A1D"/>
    <w:rsid w:val="00B93463"/>
    <w:rsid w:val="00B93689"/>
    <w:rsid w:val="00B94B0F"/>
    <w:rsid w:val="00B94BB3"/>
    <w:rsid w:val="00B9535C"/>
    <w:rsid w:val="00B95964"/>
    <w:rsid w:val="00B9641C"/>
    <w:rsid w:val="00B96509"/>
    <w:rsid w:val="00B96E71"/>
    <w:rsid w:val="00B9772D"/>
    <w:rsid w:val="00B97F0A"/>
    <w:rsid w:val="00BA08FD"/>
    <w:rsid w:val="00BA0E40"/>
    <w:rsid w:val="00BA122F"/>
    <w:rsid w:val="00BA1849"/>
    <w:rsid w:val="00BA1993"/>
    <w:rsid w:val="00BA1E41"/>
    <w:rsid w:val="00BA1ED2"/>
    <w:rsid w:val="00BA2791"/>
    <w:rsid w:val="00BA2CC1"/>
    <w:rsid w:val="00BA35E4"/>
    <w:rsid w:val="00BA3C61"/>
    <w:rsid w:val="00BA4DF2"/>
    <w:rsid w:val="00BA4FF3"/>
    <w:rsid w:val="00BA5503"/>
    <w:rsid w:val="00BA5D2C"/>
    <w:rsid w:val="00BA6FE1"/>
    <w:rsid w:val="00BA7246"/>
    <w:rsid w:val="00BA7F0D"/>
    <w:rsid w:val="00BB0856"/>
    <w:rsid w:val="00BB1045"/>
    <w:rsid w:val="00BB134C"/>
    <w:rsid w:val="00BB140D"/>
    <w:rsid w:val="00BB167C"/>
    <w:rsid w:val="00BB1B21"/>
    <w:rsid w:val="00BB2282"/>
    <w:rsid w:val="00BB28EE"/>
    <w:rsid w:val="00BB2B9E"/>
    <w:rsid w:val="00BB2DCE"/>
    <w:rsid w:val="00BB4B02"/>
    <w:rsid w:val="00BB5075"/>
    <w:rsid w:val="00BB60D3"/>
    <w:rsid w:val="00BB61BC"/>
    <w:rsid w:val="00BB67C0"/>
    <w:rsid w:val="00BB7568"/>
    <w:rsid w:val="00BC08B8"/>
    <w:rsid w:val="00BC0AD4"/>
    <w:rsid w:val="00BC1015"/>
    <w:rsid w:val="00BC1160"/>
    <w:rsid w:val="00BC1273"/>
    <w:rsid w:val="00BC1EEF"/>
    <w:rsid w:val="00BC2D2F"/>
    <w:rsid w:val="00BC4907"/>
    <w:rsid w:val="00BC64F6"/>
    <w:rsid w:val="00BC6B9C"/>
    <w:rsid w:val="00BC6E33"/>
    <w:rsid w:val="00BD0ED2"/>
    <w:rsid w:val="00BD0F0E"/>
    <w:rsid w:val="00BD1344"/>
    <w:rsid w:val="00BD14A3"/>
    <w:rsid w:val="00BD2122"/>
    <w:rsid w:val="00BD24C9"/>
    <w:rsid w:val="00BD3C3B"/>
    <w:rsid w:val="00BD431B"/>
    <w:rsid w:val="00BD4C58"/>
    <w:rsid w:val="00BD4E5C"/>
    <w:rsid w:val="00BD646F"/>
    <w:rsid w:val="00BD6A77"/>
    <w:rsid w:val="00BD6B17"/>
    <w:rsid w:val="00BD7558"/>
    <w:rsid w:val="00BE0999"/>
    <w:rsid w:val="00BE0C8E"/>
    <w:rsid w:val="00BE0EF3"/>
    <w:rsid w:val="00BE1399"/>
    <w:rsid w:val="00BE1541"/>
    <w:rsid w:val="00BE199C"/>
    <w:rsid w:val="00BE1BA1"/>
    <w:rsid w:val="00BE21F6"/>
    <w:rsid w:val="00BE2772"/>
    <w:rsid w:val="00BE29F9"/>
    <w:rsid w:val="00BE339B"/>
    <w:rsid w:val="00BE3C14"/>
    <w:rsid w:val="00BE3F2A"/>
    <w:rsid w:val="00BE48AB"/>
    <w:rsid w:val="00BE5C5C"/>
    <w:rsid w:val="00BE5E0F"/>
    <w:rsid w:val="00BE6BE8"/>
    <w:rsid w:val="00BE7386"/>
    <w:rsid w:val="00BF0769"/>
    <w:rsid w:val="00BF1E71"/>
    <w:rsid w:val="00BF1F18"/>
    <w:rsid w:val="00BF2241"/>
    <w:rsid w:val="00BF3838"/>
    <w:rsid w:val="00BF3C2F"/>
    <w:rsid w:val="00BF4421"/>
    <w:rsid w:val="00BF5169"/>
    <w:rsid w:val="00BF5507"/>
    <w:rsid w:val="00BF6C6A"/>
    <w:rsid w:val="00BF737A"/>
    <w:rsid w:val="00BF7790"/>
    <w:rsid w:val="00C001C8"/>
    <w:rsid w:val="00C00824"/>
    <w:rsid w:val="00C01262"/>
    <w:rsid w:val="00C02544"/>
    <w:rsid w:val="00C0272F"/>
    <w:rsid w:val="00C031D2"/>
    <w:rsid w:val="00C03EFC"/>
    <w:rsid w:val="00C03FE3"/>
    <w:rsid w:val="00C04FD4"/>
    <w:rsid w:val="00C05532"/>
    <w:rsid w:val="00C06046"/>
    <w:rsid w:val="00C061D8"/>
    <w:rsid w:val="00C06D5E"/>
    <w:rsid w:val="00C07551"/>
    <w:rsid w:val="00C07AB7"/>
    <w:rsid w:val="00C07D8A"/>
    <w:rsid w:val="00C10C51"/>
    <w:rsid w:val="00C10C7E"/>
    <w:rsid w:val="00C118D5"/>
    <w:rsid w:val="00C1219E"/>
    <w:rsid w:val="00C1277F"/>
    <w:rsid w:val="00C12F7C"/>
    <w:rsid w:val="00C135C1"/>
    <w:rsid w:val="00C13FA3"/>
    <w:rsid w:val="00C13FB0"/>
    <w:rsid w:val="00C14788"/>
    <w:rsid w:val="00C148C8"/>
    <w:rsid w:val="00C14AA0"/>
    <w:rsid w:val="00C14CB4"/>
    <w:rsid w:val="00C1532A"/>
    <w:rsid w:val="00C15F65"/>
    <w:rsid w:val="00C163D4"/>
    <w:rsid w:val="00C172FF"/>
    <w:rsid w:val="00C2049A"/>
    <w:rsid w:val="00C206D7"/>
    <w:rsid w:val="00C20A8F"/>
    <w:rsid w:val="00C21D61"/>
    <w:rsid w:val="00C21E25"/>
    <w:rsid w:val="00C225DB"/>
    <w:rsid w:val="00C226C5"/>
    <w:rsid w:val="00C23755"/>
    <w:rsid w:val="00C2376C"/>
    <w:rsid w:val="00C238E9"/>
    <w:rsid w:val="00C23B19"/>
    <w:rsid w:val="00C2400B"/>
    <w:rsid w:val="00C240C2"/>
    <w:rsid w:val="00C247D9"/>
    <w:rsid w:val="00C252D8"/>
    <w:rsid w:val="00C25ECD"/>
    <w:rsid w:val="00C261C8"/>
    <w:rsid w:val="00C26F39"/>
    <w:rsid w:val="00C27399"/>
    <w:rsid w:val="00C3014B"/>
    <w:rsid w:val="00C30688"/>
    <w:rsid w:val="00C30F16"/>
    <w:rsid w:val="00C32014"/>
    <w:rsid w:val="00C32114"/>
    <w:rsid w:val="00C321EB"/>
    <w:rsid w:val="00C32D04"/>
    <w:rsid w:val="00C34235"/>
    <w:rsid w:val="00C34321"/>
    <w:rsid w:val="00C347EF"/>
    <w:rsid w:val="00C3557A"/>
    <w:rsid w:val="00C35C3E"/>
    <w:rsid w:val="00C364B1"/>
    <w:rsid w:val="00C3751B"/>
    <w:rsid w:val="00C37DFE"/>
    <w:rsid w:val="00C40829"/>
    <w:rsid w:val="00C423C9"/>
    <w:rsid w:val="00C42525"/>
    <w:rsid w:val="00C42681"/>
    <w:rsid w:val="00C43BC5"/>
    <w:rsid w:val="00C4455B"/>
    <w:rsid w:val="00C44D20"/>
    <w:rsid w:val="00C45431"/>
    <w:rsid w:val="00C45FFE"/>
    <w:rsid w:val="00C466B0"/>
    <w:rsid w:val="00C46A5D"/>
    <w:rsid w:val="00C46CC8"/>
    <w:rsid w:val="00C5003E"/>
    <w:rsid w:val="00C50486"/>
    <w:rsid w:val="00C50C10"/>
    <w:rsid w:val="00C51D0C"/>
    <w:rsid w:val="00C52712"/>
    <w:rsid w:val="00C52C6A"/>
    <w:rsid w:val="00C53ABE"/>
    <w:rsid w:val="00C53EFB"/>
    <w:rsid w:val="00C54DC6"/>
    <w:rsid w:val="00C55184"/>
    <w:rsid w:val="00C55269"/>
    <w:rsid w:val="00C554C3"/>
    <w:rsid w:val="00C55DB6"/>
    <w:rsid w:val="00C55F89"/>
    <w:rsid w:val="00C5603A"/>
    <w:rsid w:val="00C56833"/>
    <w:rsid w:val="00C56E53"/>
    <w:rsid w:val="00C57308"/>
    <w:rsid w:val="00C576AE"/>
    <w:rsid w:val="00C579A5"/>
    <w:rsid w:val="00C57E9A"/>
    <w:rsid w:val="00C60225"/>
    <w:rsid w:val="00C608D9"/>
    <w:rsid w:val="00C60AC9"/>
    <w:rsid w:val="00C61BD1"/>
    <w:rsid w:val="00C62B17"/>
    <w:rsid w:val="00C63339"/>
    <w:rsid w:val="00C64A1A"/>
    <w:rsid w:val="00C65E32"/>
    <w:rsid w:val="00C66075"/>
    <w:rsid w:val="00C669E0"/>
    <w:rsid w:val="00C677F7"/>
    <w:rsid w:val="00C6783B"/>
    <w:rsid w:val="00C67F32"/>
    <w:rsid w:val="00C67FD1"/>
    <w:rsid w:val="00C701AD"/>
    <w:rsid w:val="00C701B9"/>
    <w:rsid w:val="00C70734"/>
    <w:rsid w:val="00C71BDC"/>
    <w:rsid w:val="00C723B8"/>
    <w:rsid w:val="00C72C58"/>
    <w:rsid w:val="00C730BD"/>
    <w:rsid w:val="00C73B22"/>
    <w:rsid w:val="00C73E9A"/>
    <w:rsid w:val="00C7403E"/>
    <w:rsid w:val="00C7475D"/>
    <w:rsid w:val="00C74AEF"/>
    <w:rsid w:val="00C75ED9"/>
    <w:rsid w:val="00C761C1"/>
    <w:rsid w:val="00C766A4"/>
    <w:rsid w:val="00C76A95"/>
    <w:rsid w:val="00C76CFC"/>
    <w:rsid w:val="00C776C5"/>
    <w:rsid w:val="00C77F34"/>
    <w:rsid w:val="00C803CF"/>
    <w:rsid w:val="00C80ED4"/>
    <w:rsid w:val="00C81CF9"/>
    <w:rsid w:val="00C8230A"/>
    <w:rsid w:val="00C829AC"/>
    <w:rsid w:val="00C83458"/>
    <w:rsid w:val="00C83DFB"/>
    <w:rsid w:val="00C83E56"/>
    <w:rsid w:val="00C84B5E"/>
    <w:rsid w:val="00C84EBB"/>
    <w:rsid w:val="00C850FA"/>
    <w:rsid w:val="00C859DC"/>
    <w:rsid w:val="00C8639C"/>
    <w:rsid w:val="00C86D29"/>
    <w:rsid w:val="00C87836"/>
    <w:rsid w:val="00C879A6"/>
    <w:rsid w:val="00C87ABA"/>
    <w:rsid w:val="00C908CF"/>
    <w:rsid w:val="00C90948"/>
    <w:rsid w:val="00C90A2F"/>
    <w:rsid w:val="00C9169F"/>
    <w:rsid w:val="00C92AF4"/>
    <w:rsid w:val="00C92AF9"/>
    <w:rsid w:val="00C93430"/>
    <w:rsid w:val="00C94D44"/>
    <w:rsid w:val="00C9521B"/>
    <w:rsid w:val="00C95C33"/>
    <w:rsid w:val="00C96C10"/>
    <w:rsid w:val="00C978FF"/>
    <w:rsid w:val="00C97A39"/>
    <w:rsid w:val="00C97A48"/>
    <w:rsid w:val="00CA03A0"/>
    <w:rsid w:val="00CA064C"/>
    <w:rsid w:val="00CA09B5"/>
    <w:rsid w:val="00CA0EA0"/>
    <w:rsid w:val="00CA134D"/>
    <w:rsid w:val="00CA146D"/>
    <w:rsid w:val="00CA16AC"/>
    <w:rsid w:val="00CA16CB"/>
    <w:rsid w:val="00CA1752"/>
    <w:rsid w:val="00CA1C79"/>
    <w:rsid w:val="00CA2260"/>
    <w:rsid w:val="00CA2FA2"/>
    <w:rsid w:val="00CA327C"/>
    <w:rsid w:val="00CA347B"/>
    <w:rsid w:val="00CA40E2"/>
    <w:rsid w:val="00CA4250"/>
    <w:rsid w:val="00CA4C50"/>
    <w:rsid w:val="00CA4FDE"/>
    <w:rsid w:val="00CA51BA"/>
    <w:rsid w:val="00CA54F6"/>
    <w:rsid w:val="00CA585B"/>
    <w:rsid w:val="00CA5C81"/>
    <w:rsid w:val="00CA5CB5"/>
    <w:rsid w:val="00CA5E99"/>
    <w:rsid w:val="00CA67A7"/>
    <w:rsid w:val="00CA6DFB"/>
    <w:rsid w:val="00CA7885"/>
    <w:rsid w:val="00CA7CC7"/>
    <w:rsid w:val="00CB1338"/>
    <w:rsid w:val="00CB171D"/>
    <w:rsid w:val="00CB1B29"/>
    <w:rsid w:val="00CB1E67"/>
    <w:rsid w:val="00CB222B"/>
    <w:rsid w:val="00CB4793"/>
    <w:rsid w:val="00CB4819"/>
    <w:rsid w:val="00CB4EA2"/>
    <w:rsid w:val="00CB531D"/>
    <w:rsid w:val="00CB581A"/>
    <w:rsid w:val="00CB5AD5"/>
    <w:rsid w:val="00CB5B94"/>
    <w:rsid w:val="00CB6AA2"/>
    <w:rsid w:val="00CB6B45"/>
    <w:rsid w:val="00CB6C72"/>
    <w:rsid w:val="00CB701C"/>
    <w:rsid w:val="00CC043A"/>
    <w:rsid w:val="00CC04F7"/>
    <w:rsid w:val="00CC08E7"/>
    <w:rsid w:val="00CC1095"/>
    <w:rsid w:val="00CC1634"/>
    <w:rsid w:val="00CC1CFE"/>
    <w:rsid w:val="00CC2186"/>
    <w:rsid w:val="00CC237B"/>
    <w:rsid w:val="00CC2550"/>
    <w:rsid w:val="00CC26AC"/>
    <w:rsid w:val="00CC2E7E"/>
    <w:rsid w:val="00CC2E9A"/>
    <w:rsid w:val="00CC2FB1"/>
    <w:rsid w:val="00CC358C"/>
    <w:rsid w:val="00CC3F06"/>
    <w:rsid w:val="00CC43D3"/>
    <w:rsid w:val="00CC47B2"/>
    <w:rsid w:val="00CC4A0E"/>
    <w:rsid w:val="00CC5E65"/>
    <w:rsid w:val="00CC62AB"/>
    <w:rsid w:val="00CC6388"/>
    <w:rsid w:val="00CC72C1"/>
    <w:rsid w:val="00CC7660"/>
    <w:rsid w:val="00CC7B4A"/>
    <w:rsid w:val="00CD0435"/>
    <w:rsid w:val="00CD0867"/>
    <w:rsid w:val="00CD0BC9"/>
    <w:rsid w:val="00CD146F"/>
    <w:rsid w:val="00CD1E18"/>
    <w:rsid w:val="00CD1FC7"/>
    <w:rsid w:val="00CD230E"/>
    <w:rsid w:val="00CD26A6"/>
    <w:rsid w:val="00CD285E"/>
    <w:rsid w:val="00CD2B07"/>
    <w:rsid w:val="00CD36F5"/>
    <w:rsid w:val="00CD3D78"/>
    <w:rsid w:val="00CD43D9"/>
    <w:rsid w:val="00CD444A"/>
    <w:rsid w:val="00CD4BD5"/>
    <w:rsid w:val="00CD56AE"/>
    <w:rsid w:val="00CD5B3E"/>
    <w:rsid w:val="00CD684D"/>
    <w:rsid w:val="00CD6C1C"/>
    <w:rsid w:val="00CD6C4E"/>
    <w:rsid w:val="00CD79D9"/>
    <w:rsid w:val="00CE04FC"/>
    <w:rsid w:val="00CE0EFC"/>
    <w:rsid w:val="00CE19B0"/>
    <w:rsid w:val="00CE1D65"/>
    <w:rsid w:val="00CE1FA4"/>
    <w:rsid w:val="00CE2880"/>
    <w:rsid w:val="00CE317D"/>
    <w:rsid w:val="00CE3E8B"/>
    <w:rsid w:val="00CE4455"/>
    <w:rsid w:val="00CE5127"/>
    <w:rsid w:val="00CE5275"/>
    <w:rsid w:val="00CE5854"/>
    <w:rsid w:val="00CE5A1D"/>
    <w:rsid w:val="00CE5C95"/>
    <w:rsid w:val="00CE65D3"/>
    <w:rsid w:val="00CE6D8D"/>
    <w:rsid w:val="00CE74FB"/>
    <w:rsid w:val="00CE7E52"/>
    <w:rsid w:val="00CE7E70"/>
    <w:rsid w:val="00CF0343"/>
    <w:rsid w:val="00CF1220"/>
    <w:rsid w:val="00CF12C0"/>
    <w:rsid w:val="00CF17FB"/>
    <w:rsid w:val="00CF19A3"/>
    <w:rsid w:val="00CF2230"/>
    <w:rsid w:val="00CF2FF2"/>
    <w:rsid w:val="00CF30EF"/>
    <w:rsid w:val="00CF3165"/>
    <w:rsid w:val="00CF31EC"/>
    <w:rsid w:val="00CF33CD"/>
    <w:rsid w:val="00CF3819"/>
    <w:rsid w:val="00CF38B1"/>
    <w:rsid w:val="00CF3EBA"/>
    <w:rsid w:val="00CF46CA"/>
    <w:rsid w:val="00CF4CB6"/>
    <w:rsid w:val="00CF4FDA"/>
    <w:rsid w:val="00D00213"/>
    <w:rsid w:val="00D0032D"/>
    <w:rsid w:val="00D00C8E"/>
    <w:rsid w:val="00D00FAA"/>
    <w:rsid w:val="00D02F12"/>
    <w:rsid w:val="00D0369A"/>
    <w:rsid w:val="00D03B59"/>
    <w:rsid w:val="00D0429F"/>
    <w:rsid w:val="00D04858"/>
    <w:rsid w:val="00D06632"/>
    <w:rsid w:val="00D0674B"/>
    <w:rsid w:val="00D06CDC"/>
    <w:rsid w:val="00D06D11"/>
    <w:rsid w:val="00D0707D"/>
    <w:rsid w:val="00D071D8"/>
    <w:rsid w:val="00D076BA"/>
    <w:rsid w:val="00D07EBE"/>
    <w:rsid w:val="00D10177"/>
    <w:rsid w:val="00D10D64"/>
    <w:rsid w:val="00D10EF7"/>
    <w:rsid w:val="00D1123F"/>
    <w:rsid w:val="00D114F8"/>
    <w:rsid w:val="00D11584"/>
    <w:rsid w:val="00D11856"/>
    <w:rsid w:val="00D12D9E"/>
    <w:rsid w:val="00D12ECA"/>
    <w:rsid w:val="00D1367A"/>
    <w:rsid w:val="00D13EC1"/>
    <w:rsid w:val="00D14079"/>
    <w:rsid w:val="00D14141"/>
    <w:rsid w:val="00D1427B"/>
    <w:rsid w:val="00D147EC"/>
    <w:rsid w:val="00D1501E"/>
    <w:rsid w:val="00D153EB"/>
    <w:rsid w:val="00D16C6A"/>
    <w:rsid w:val="00D16DEA"/>
    <w:rsid w:val="00D17039"/>
    <w:rsid w:val="00D17520"/>
    <w:rsid w:val="00D20034"/>
    <w:rsid w:val="00D20B89"/>
    <w:rsid w:val="00D210A7"/>
    <w:rsid w:val="00D21391"/>
    <w:rsid w:val="00D21587"/>
    <w:rsid w:val="00D220A9"/>
    <w:rsid w:val="00D22E26"/>
    <w:rsid w:val="00D23AB8"/>
    <w:rsid w:val="00D23D9A"/>
    <w:rsid w:val="00D2454D"/>
    <w:rsid w:val="00D24861"/>
    <w:rsid w:val="00D2529E"/>
    <w:rsid w:val="00D26682"/>
    <w:rsid w:val="00D26E9D"/>
    <w:rsid w:val="00D2727A"/>
    <w:rsid w:val="00D2794C"/>
    <w:rsid w:val="00D30375"/>
    <w:rsid w:val="00D314D4"/>
    <w:rsid w:val="00D3208D"/>
    <w:rsid w:val="00D3247F"/>
    <w:rsid w:val="00D3420A"/>
    <w:rsid w:val="00D35AFC"/>
    <w:rsid w:val="00D35B3D"/>
    <w:rsid w:val="00D3699F"/>
    <w:rsid w:val="00D369A3"/>
    <w:rsid w:val="00D36BB1"/>
    <w:rsid w:val="00D37B09"/>
    <w:rsid w:val="00D37E1E"/>
    <w:rsid w:val="00D40943"/>
    <w:rsid w:val="00D40A23"/>
    <w:rsid w:val="00D40FA2"/>
    <w:rsid w:val="00D40FCB"/>
    <w:rsid w:val="00D4111E"/>
    <w:rsid w:val="00D415F0"/>
    <w:rsid w:val="00D416A4"/>
    <w:rsid w:val="00D421F5"/>
    <w:rsid w:val="00D42541"/>
    <w:rsid w:val="00D42CA0"/>
    <w:rsid w:val="00D4306C"/>
    <w:rsid w:val="00D43454"/>
    <w:rsid w:val="00D44B6E"/>
    <w:rsid w:val="00D45159"/>
    <w:rsid w:val="00D45239"/>
    <w:rsid w:val="00D45657"/>
    <w:rsid w:val="00D45BE4"/>
    <w:rsid w:val="00D465FE"/>
    <w:rsid w:val="00D46A3C"/>
    <w:rsid w:val="00D46AA0"/>
    <w:rsid w:val="00D46C65"/>
    <w:rsid w:val="00D46FB3"/>
    <w:rsid w:val="00D46FE6"/>
    <w:rsid w:val="00D470FF"/>
    <w:rsid w:val="00D4719E"/>
    <w:rsid w:val="00D471B7"/>
    <w:rsid w:val="00D506FF"/>
    <w:rsid w:val="00D507A8"/>
    <w:rsid w:val="00D50FF5"/>
    <w:rsid w:val="00D514FE"/>
    <w:rsid w:val="00D5162B"/>
    <w:rsid w:val="00D516AC"/>
    <w:rsid w:val="00D5193D"/>
    <w:rsid w:val="00D52862"/>
    <w:rsid w:val="00D52E46"/>
    <w:rsid w:val="00D532D7"/>
    <w:rsid w:val="00D55558"/>
    <w:rsid w:val="00D55957"/>
    <w:rsid w:val="00D55F79"/>
    <w:rsid w:val="00D57126"/>
    <w:rsid w:val="00D57735"/>
    <w:rsid w:val="00D57851"/>
    <w:rsid w:val="00D57B33"/>
    <w:rsid w:val="00D57E03"/>
    <w:rsid w:val="00D6007E"/>
    <w:rsid w:val="00D602D9"/>
    <w:rsid w:val="00D60D33"/>
    <w:rsid w:val="00D61041"/>
    <w:rsid w:val="00D61C3A"/>
    <w:rsid w:val="00D620BA"/>
    <w:rsid w:val="00D621BB"/>
    <w:rsid w:val="00D621F1"/>
    <w:rsid w:val="00D62530"/>
    <w:rsid w:val="00D629B8"/>
    <w:rsid w:val="00D63A80"/>
    <w:rsid w:val="00D63F19"/>
    <w:rsid w:val="00D64400"/>
    <w:rsid w:val="00D64CB5"/>
    <w:rsid w:val="00D64F3A"/>
    <w:rsid w:val="00D650BD"/>
    <w:rsid w:val="00D65CEF"/>
    <w:rsid w:val="00D66097"/>
    <w:rsid w:val="00D663C2"/>
    <w:rsid w:val="00D66713"/>
    <w:rsid w:val="00D672E4"/>
    <w:rsid w:val="00D67C03"/>
    <w:rsid w:val="00D67F17"/>
    <w:rsid w:val="00D702F7"/>
    <w:rsid w:val="00D706B9"/>
    <w:rsid w:val="00D709B7"/>
    <w:rsid w:val="00D70CE4"/>
    <w:rsid w:val="00D71410"/>
    <w:rsid w:val="00D71B13"/>
    <w:rsid w:val="00D72C5A"/>
    <w:rsid w:val="00D72C6C"/>
    <w:rsid w:val="00D7317B"/>
    <w:rsid w:val="00D73AF1"/>
    <w:rsid w:val="00D7444F"/>
    <w:rsid w:val="00D75548"/>
    <w:rsid w:val="00D77A7F"/>
    <w:rsid w:val="00D80196"/>
    <w:rsid w:val="00D80242"/>
    <w:rsid w:val="00D8079C"/>
    <w:rsid w:val="00D80F7E"/>
    <w:rsid w:val="00D8130E"/>
    <w:rsid w:val="00D81B5E"/>
    <w:rsid w:val="00D81C65"/>
    <w:rsid w:val="00D821D6"/>
    <w:rsid w:val="00D8272A"/>
    <w:rsid w:val="00D833C7"/>
    <w:rsid w:val="00D834AB"/>
    <w:rsid w:val="00D8350E"/>
    <w:rsid w:val="00D83FFD"/>
    <w:rsid w:val="00D84406"/>
    <w:rsid w:val="00D84C2A"/>
    <w:rsid w:val="00D85F48"/>
    <w:rsid w:val="00D85F64"/>
    <w:rsid w:val="00D866A3"/>
    <w:rsid w:val="00D86A4D"/>
    <w:rsid w:val="00D900D8"/>
    <w:rsid w:val="00D91489"/>
    <w:rsid w:val="00D921A8"/>
    <w:rsid w:val="00D921A9"/>
    <w:rsid w:val="00D9221C"/>
    <w:rsid w:val="00D922B8"/>
    <w:rsid w:val="00D92533"/>
    <w:rsid w:val="00D92A80"/>
    <w:rsid w:val="00D92CB5"/>
    <w:rsid w:val="00D936CC"/>
    <w:rsid w:val="00D93789"/>
    <w:rsid w:val="00D93828"/>
    <w:rsid w:val="00D95234"/>
    <w:rsid w:val="00D952AD"/>
    <w:rsid w:val="00D97157"/>
    <w:rsid w:val="00D979C7"/>
    <w:rsid w:val="00D97F49"/>
    <w:rsid w:val="00DA05BD"/>
    <w:rsid w:val="00DA119C"/>
    <w:rsid w:val="00DA1D30"/>
    <w:rsid w:val="00DA1DF7"/>
    <w:rsid w:val="00DA28AF"/>
    <w:rsid w:val="00DA2E0A"/>
    <w:rsid w:val="00DA3470"/>
    <w:rsid w:val="00DA3820"/>
    <w:rsid w:val="00DA40CF"/>
    <w:rsid w:val="00DA483F"/>
    <w:rsid w:val="00DA4896"/>
    <w:rsid w:val="00DA4A77"/>
    <w:rsid w:val="00DA529C"/>
    <w:rsid w:val="00DA585A"/>
    <w:rsid w:val="00DA5D84"/>
    <w:rsid w:val="00DA6291"/>
    <w:rsid w:val="00DA6FC2"/>
    <w:rsid w:val="00DA772F"/>
    <w:rsid w:val="00DB0851"/>
    <w:rsid w:val="00DB2F50"/>
    <w:rsid w:val="00DB3FFB"/>
    <w:rsid w:val="00DB4082"/>
    <w:rsid w:val="00DB4387"/>
    <w:rsid w:val="00DB4A9E"/>
    <w:rsid w:val="00DB57EB"/>
    <w:rsid w:val="00DB58DB"/>
    <w:rsid w:val="00DB5DA5"/>
    <w:rsid w:val="00DB6059"/>
    <w:rsid w:val="00DB65B5"/>
    <w:rsid w:val="00DB66ED"/>
    <w:rsid w:val="00DB6C12"/>
    <w:rsid w:val="00DB6C32"/>
    <w:rsid w:val="00DB6C57"/>
    <w:rsid w:val="00DB798F"/>
    <w:rsid w:val="00DB7CE9"/>
    <w:rsid w:val="00DC0182"/>
    <w:rsid w:val="00DC0E3F"/>
    <w:rsid w:val="00DC143D"/>
    <w:rsid w:val="00DC14C3"/>
    <w:rsid w:val="00DC1D20"/>
    <w:rsid w:val="00DC23E3"/>
    <w:rsid w:val="00DC248F"/>
    <w:rsid w:val="00DC278D"/>
    <w:rsid w:val="00DC2993"/>
    <w:rsid w:val="00DC3625"/>
    <w:rsid w:val="00DC4466"/>
    <w:rsid w:val="00DC44B8"/>
    <w:rsid w:val="00DC44CF"/>
    <w:rsid w:val="00DC4549"/>
    <w:rsid w:val="00DC50B6"/>
    <w:rsid w:val="00DC5180"/>
    <w:rsid w:val="00DC5931"/>
    <w:rsid w:val="00DC6087"/>
    <w:rsid w:val="00DC6B83"/>
    <w:rsid w:val="00DD0344"/>
    <w:rsid w:val="00DD04A2"/>
    <w:rsid w:val="00DD050E"/>
    <w:rsid w:val="00DD0EBF"/>
    <w:rsid w:val="00DD1AAC"/>
    <w:rsid w:val="00DD1EA4"/>
    <w:rsid w:val="00DD1FE2"/>
    <w:rsid w:val="00DD24CD"/>
    <w:rsid w:val="00DD291B"/>
    <w:rsid w:val="00DD34BB"/>
    <w:rsid w:val="00DD420E"/>
    <w:rsid w:val="00DD4AB1"/>
    <w:rsid w:val="00DD4EC8"/>
    <w:rsid w:val="00DD4FE7"/>
    <w:rsid w:val="00DD5261"/>
    <w:rsid w:val="00DD532B"/>
    <w:rsid w:val="00DD6331"/>
    <w:rsid w:val="00DD6AD4"/>
    <w:rsid w:val="00DD7023"/>
    <w:rsid w:val="00DD7760"/>
    <w:rsid w:val="00DD7F56"/>
    <w:rsid w:val="00DE00E1"/>
    <w:rsid w:val="00DE0426"/>
    <w:rsid w:val="00DE0587"/>
    <w:rsid w:val="00DE073D"/>
    <w:rsid w:val="00DE0B4D"/>
    <w:rsid w:val="00DE0C5F"/>
    <w:rsid w:val="00DE0EF2"/>
    <w:rsid w:val="00DE0F9C"/>
    <w:rsid w:val="00DE1D7C"/>
    <w:rsid w:val="00DE228D"/>
    <w:rsid w:val="00DE2703"/>
    <w:rsid w:val="00DE3375"/>
    <w:rsid w:val="00DE3432"/>
    <w:rsid w:val="00DE4584"/>
    <w:rsid w:val="00DE6147"/>
    <w:rsid w:val="00DE6416"/>
    <w:rsid w:val="00DE6E45"/>
    <w:rsid w:val="00DF011D"/>
    <w:rsid w:val="00DF20C1"/>
    <w:rsid w:val="00DF3273"/>
    <w:rsid w:val="00DF39DE"/>
    <w:rsid w:val="00DF46AC"/>
    <w:rsid w:val="00DF46FA"/>
    <w:rsid w:val="00DF4964"/>
    <w:rsid w:val="00DF6E07"/>
    <w:rsid w:val="00DF7588"/>
    <w:rsid w:val="00DF7A1D"/>
    <w:rsid w:val="00DF7AAC"/>
    <w:rsid w:val="00DF7F82"/>
    <w:rsid w:val="00E00023"/>
    <w:rsid w:val="00E00500"/>
    <w:rsid w:val="00E0055A"/>
    <w:rsid w:val="00E00A95"/>
    <w:rsid w:val="00E0210F"/>
    <w:rsid w:val="00E02157"/>
    <w:rsid w:val="00E025D2"/>
    <w:rsid w:val="00E033EA"/>
    <w:rsid w:val="00E052AA"/>
    <w:rsid w:val="00E05631"/>
    <w:rsid w:val="00E06DE3"/>
    <w:rsid w:val="00E06F3E"/>
    <w:rsid w:val="00E07822"/>
    <w:rsid w:val="00E07880"/>
    <w:rsid w:val="00E1049D"/>
    <w:rsid w:val="00E107BF"/>
    <w:rsid w:val="00E111C0"/>
    <w:rsid w:val="00E11B2D"/>
    <w:rsid w:val="00E11BC8"/>
    <w:rsid w:val="00E12D38"/>
    <w:rsid w:val="00E13479"/>
    <w:rsid w:val="00E13CA8"/>
    <w:rsid w:val="00E145B9"/>
    <w:rsid w:val="00E146D2"/>
    <w:rsid w:val="00E153CB"/>
    <w:rsid w:val="00E15B8F"/>
    <w:rsid w:val="00E15C7A"/>
    <w:rsid w:val="00E15DFA"/>
    <w:rsid w:val="00E165B6"/>
    <w:rsid w:val="00E166DD"/>
    <w:rsid w:val="00E16FB5"/>
    <w:rsid w:val="00E175AA"/>
    <w:rsid w:val="00E201C6"/>
    <w:rsid w:val="00E2087E"/>
    <w:rsid w:val="00E20BD0"/>
    <w:rsid w:val="00E20DAE"/>
    <w:rsid w:val="00E21699"/>
    <w:rsid w:val="00E21827"/>
    <w:rsid w:val="00E223AC"/>
    <w:rsid w:val="00E236FF"/>
    <w:rsid w:val="00E2380D"/>
    <w:rsid w:val="00E23B70"/>
    <w:rsid w:val="00E25ECE"/>
    <w:rsid w:val="00E25FA1"/>
    <w:rsid w:val="00E268BB"/>
    <w:rsid w:val="00E27D67"/>
    <w:rsid w:val="00E305D9"/>
    <w:rsid w:val="00E30BA1"/>
    <w:rsid w:val="00E30DE8"/>
    <w:rsid w:val="00E313D3"/>
    <w:rsid w:val="00E315A4"/>
    <w:rsid w:val="00E319A8"/>
    <w:rsid w:val="00E31C62"/>
    <w:rsid w:val="00E31CD4"/>
    <w:rsid w:val="00E32780"/>
    <w:rsid w:val="00E32B32"/>
    <w:rsid w:val="00E33082"/>
    <w:rsid w:val="00E336C8"/>
    <w:rsid w:val="00E33B8C"/>
    <w:rsid w:val="00E33EF2"/>
    <w:rsid w:val="00E34EF3"/>
    <w:rsid w:val="00E34F1A"/>
    <w:rsid w:val="00E351EC"/>
    <w:rsid w:val="00E35269"/>
    <w:rsid w:val="00E35465"/>
    <w:rsid w:val="00E35657"/>
    <w:rsid w:val="00E35FB3"/>
    <w:rsid w:val="00E3638E"/>
    <w:rsid w:val="00E3660E"/>
    <w:rsid w:val="00E36863"/>
    <w:rsid w:val="00E36A67"/>
    <w:rsid w:val="00E370A6"/>
    <w:rsid w:val="00E4011A"/>
    <w:rsid w:val="00E4016E"/>
    <w:rsid w:val="00E40F44"/>
    <w:rsid w:val="00E41AF3"/>
    <w:rsid w:val="00E4219A"/>
    <w:rsid w:val="00E42A50"/>
    <w:rsid w:val="00E42FA5"/>
    <w:rsid w:val="00E45425"/>
    <w:rsid w:val="00E45CDE"/>
    <w:rsid w:val="00E45D70"/>
    <w:rsid w:val="00E461C6"/>
    <w:rsid w:val="00E464AA"/>
    <w:rsid w:val="00E464E5"/>
    <w:rsid w:val="00E46E83"/>
    <w:rsid w:val="00E476E1"/>
    <w:rsid w:val="00E47F8E"/>
    <w:rsid w:val="00E503A4"/>
    <w:rsid w:val="00E505CB"/>
    <w:rsid w:val="00E509F8"/>
    <w:rsid w:val="00E518F7"/>
    <w:rsid w:val="00E52936"/>
    <w:rsid w:val="00E531B2"/>
    <w:rsid w:val="00E53390"/>
    <w:rsid w:val="00E541E8"/>
    <w:rsid w:val="00E5420B"/>
    <w:rsid w:val="00E54351"/>
    <w:rsid w:val="00E55277"/>
    <w:rsid w:val="00E5616F"/>
    <w:rsid w:val="00E56839"/>
    <w:rsid w:val="00E56D06"/>
    <w:rsid w:val="00E56DB5"/>
    <w:rsid w:val="00E57A1D"/>
    <w:rsid w:val="00E57F20"/>
    <w:rsid w:val="00E60A81"/>
    <w:rsid w:val="00E60D37"/>
    <w:rsid w:val="00E60DA0"/>
    <w:rsid w:val="00E61EE7"/>
    <w:rsid w:val="00E6313A"/>
    <w:rsid w:val="00E63FE0"/>
    <w:rsid w:val="00E642D6"/>
    <w:rsid w:val="00E643B7"/>
    <w:rsid w:val="00E650BE"/>
    <w:rsid w:val="00E65216"/>
    <w:rsid w:val="00E66463"/>
    <w:rsid w:val="00E672A1"/>
    <w:rsid w:val="00E67C2F"/>
    <w:rsid w:val="00E70899"/>
    <w:rsid w:val="00E708FA"/>
    <w:rsid w:val="00E70B0D"/>
    <w:rsid w:val="00E716B6"/>
    <w:rsid w:val="00E71ED0"/>
    <w:rsid w:val="00E71F7B"/>
    <w:rsid w:val="00E71FC3"/>
    <w:rsid w:val="00E72568"/>
    <w:rsid w:val="00E72601"/>
    <w:rsid w:val="00E727F4"/>
    <w:rsid w:val="00E72BE5"/>
    <w:rsid w:val="00E731F9"/>
    <w:rsid w:val="00E733D3"/>
    <w:rsid w:val="00E73716"/>
    <w:rsid w:val="00E73A82"/>
    <w:rsid w:val="00E73F5D"/>
    <w:rsid w:val="00E74D1A"/>
    <w:rsid w:val="00E75E35"/>
    <w:rsid w:val="00E7606F"/>
    <w:rsid w:val="00E7650B"/>
    <w:rsid w:val="00E7712B"/>
    <w:rsid w:val="00E77A97"/>
    <w:rsid w:val="00E82142"/>
    <w:rsid w:val="00E8239C"/>
    <w:rsid w:val="00E8293D"/>
    <w:rsid w:val="00E82F3C"/>
    <w:rsid w:val="00E84B55"/>
    <w:rsid w:val="00E85110"/>
    <w:rsid w:val="00E85889"/>
    <w:rsid w:val="00E85F30"/>
    <w:rsid w:val="00E865A9"/>
    <w:rsid w:val="00E872CD"/>
    <w:rsid w:val="00E87359"/>
    <w:rsid w:val="00E8767B"/>
    <w:rsid w:val="00E876CC"/>
    <w:rsid w:val="00E87889"/>
    <w:rsid w:val="00E878FC"/>
    <w:rsid w:val="00E90AB3"/>
    <w:rsid w:val="00E90EBC"/>
    <w:rsid w:val="00E93467"/>
    <w:rsid w:val="00E9372D"/>
    <w:rsid w:val="00E94197"/>
    <w:rsid w:val="00E947A7"/>
    <w:rsid w:val="00E9493A"/>
    <w:rsid w:val="00E94DA7"/>
    <w:rsid w:val="00E94F37"/>
    <w:rsid w:val="00E954F6"/>
    <w:rsid w:val="00E95D00"/>
    <w:rsid w:val="00E96910"/>
    <w:rsid w:val="00E96CC5"/>
    <w:rsid w:val="00E96D27"/>
    <w:rsid w:val="00EA013B"/>
    <w:rsid w:val="00EA01B7"/>
    <w:rsid w:val="00EA087D"/>
    <w:rsid w:val="00EA0956"/>
    <w:rsid w:val="00EA176A"/>
    <w:rsid w:val="00EA17CA"/>
    <w:rsid w:val="00EA2097"/>
    <w:rsid w:val="00EA23A6"/>
    <w:rsid w:val="00EA29A6"/>
    <w:rsid w:val="00EA2DE3"/>
    <w:rsid w:val="00EA3116"/>
    <w:rsid w:val="00EA3222"/>
    <w:rsid w:val="00EA33CB"/>
    <w:rsid w:val="00EA350D"/>
    <w:rsid w:val="00EA409B"/>
    <w:rsid w:val="00EA430D"/>
    <w:rsid w:val="00EA438F"/>
    <w:rsid w:val="00EA450A"/>
    <w:rsid w:val="00EA4F64"/>
    <w:rsid w:val="00EA5A05"/>
    <w:rsid w:val="00EA6BD6"/>
    <w:rsid w:val="00EA757E"/>
    <w:rsid w:val="00EA7860"/>
    <w:rsid w:val="00EB018E"/>
    <w:rsid w:val="00EB04B9"/>
    <w:rsid w:val="00EB0B40"/>
    <w:rsid w:val="00EB0E42"/>
    <w:rsid w:val="00EB139D"/>
    <w:rsid w:val="00EB142C"/>
    <w:rsid w:val="00EB2720"/>
    <w:rsid w:val="00EB45CE"/>
    <w:rsid w:val="00EB4A86"/>
    <w:rsid w:val="00EB4B16"/>
    <w:rsid w:val="00EB52E0"/>
    <w:rsid w:val="00EB5362"/>
    <w:rsid w:val="00EB53DD"/>
    <w:rsid w:val="00EB554B"/>
    <w:rsid w:val="00EB5C37"/>
    <w:rsid w:val="00EB70BA"/>
    <w:rsid w:val="00EB73E3"/>
    <w:rsid w:val="00EB744B"/>
    <w:rsid w:val="00EB750D"/>
    <w:rsid w:val="00EB792F"/>
    <w:rsid w:val="00EB7F7D"/>
    <w:rsid w:val="00EC025A"/>
    <w:rsid w:val="00EC0AE4"/>
    <w:rsid w:val="00EC0DD3"/>
    <w:rsid w:val="00EC25AD"/>
    <w:rsid w:val="00EC3791"/>
    <w:rsid w:val="00EC40B0"/>
    <w:rsid w:val="00EC43BE"/>
    <w:rsid w:val="00EC4467"/>
    <w:rsid w:val="00EC4485"/>
    <w:rsid w:val="00EC56D8"/>
    <w:rsid w:val="00EC5A44"/>
    <w:rsid w:val="00EC5A9E"/>
    <w:rsid w:val="00EC5C69"/>
    <w:rsid w:val="00EC5F80"/>
    <w:rsid w:val="00EC61AF"/>
    <w:rsid w:val="00EC64DE"/>
    <w:rsid w:val="00EC70EE"/>
    <w:rsid w:val="00EC78DB"/>
    <w:rsid w:val="00ED02F9"/>
    <w:rsid w:val="00ED223E"/>
    <w:rsid w:val="00ED3238"/>
    <w:rsid w:val="00ED414A"/>
    <w:rsid w:val="00ED578D"/>
    <w:rsid w:val="00ED5D70"/>
    <w:rsid w:val="00ED60E7"/>
    <w:rsid w:val="00ED6616"/>
    <w:rsid w:val="00ED6861"/>
    <w:rsid w:val="00ED69F9"/>
    <w:rsid w:val="00ED70B7"/>
    <w:rsid w:val="00ED7CE8"/>
    <w:rsid w:val="00EE076D"/>
    <w:rsid w:val="00EE0B44"/>
    <w:rsid w:val="00EE0F7C"/>
    <w:rsid w:val="00EE116A"/>
    <w:rsid w:val="00EE1358"/>
    <w:rsid w:val="00EE25B1"/>
    <w:rsid w:val="00EE33EB"/>
    <w:rsid w:val="00EE3BDD"/>
    <w:rsid w:val="00EE4179"/>
    <w:rsid w:val="00EE45C2"/>
    <w:rsid w:val="00EE550A"/>
    <w:rsid w:val="00EE5C6B"/>
    <w:rsid w:val="00EE6CEC"/>
    <w:rsid w:val="00EE6D67"/>
    <w:rsid w:val="00EE70DB"/>
    <w:rsid w:val="00EE759B"/>
    <w:rsid w:val="00EE795F"/>
    <w:rsid w:val="00EE7C50"/>
    <w:rsid w:val="00EF0236"/>
    <w:rsid w:val="00EF06E1"/>
    <w:rsid w:val="00EF08C9"/>
    <w:rsid w:val="00EF0A7F"/>
    <w:rsid w:val="00EF0BCF"/>
    <w:rsid w:val="00EF0DFB"/>
    <w:rsid w:val="00EF11BC"/>
    <w:rsid w:val="00EF1E99"/>
    <w:rsid w:val="00EF291A"/>
    <w:rsid w:val="00EF4DBE"/>
    <w:rsid w:val="00EF525D"/>
    <w:rsid w:val="00EF5695"/>
    <w:rsid w:val="00EF586A"/>
    <w:rsid w:val="00EF60CC"/>
    <w:rsid w:val="00EF65A7"/>
    <w:rsid w:val="00EF693C"/>
    <w:rsid w:val="00EF6FA0"/>
    <w:rsid w:val="00EF7949"/>
    <w:rsid w:val="00EF7F80"/>
    <w:rsid w:val="00F00686"/>
    <w:rsid w:val="00F00E9B"/>
    <w:rsid w:val="00F016A7"/>
    <w:rsid w:val="00F016D1"/>
    <w:rsid w:val="00F0170A"/>
    <w:rsid w:val="00F01801"/>
    <w:rsid w:val="00F0191C"/>
    <w:rsid w:val="00F01944"/>
    <w:rsid w:val="00F01A5D"/>
    <w:rsid w:val="00F028EC"/>
    <w:rsid w:val="00F029B4"/>
    <w:rsid w:val="00F02B45"/>
    <w:rsid w:val="00F033CC"/>
    <w:rsid w:val="00F03916"/>
    <w:rsid w:val="00F03A94"/>
    <w:rsid w:val="00F03AFD"/>
    <w:rsid w:val="00F03E83"/>
    <w:rsid w:val="00F04625"/>
    <w:rsid w:val="00F052D2"/>
    <w:rsid w:val="00F06CF3"/>
    <w:rsid w:val="00F06E5E"/>
    <w:rsid w:val="00F071BB"/>
    <w:rsid w:val="00F07CA3"/>
    <w:rsid w:val="00F07F3B"/>
    <w:rsid w:val="00F1009D"/>
    <w:rsid w:val="00F10F81"/>
    <w:rsid w:val="00F11064"/>
    <w:rsid w:val="00F11123"/>
    <w:rsid w:val="00F1141F"/>
    <w:rsid w:val="00F1143D"/>
    <w:rsid w:val="00F115AD"/>
    <w:rsid w:val="00F11983"/>
    <w:rsid w:val="00F12D76"/>
    <w:rsid w:val="00F12DCB"/>
    <w:rsid w:val="00F13034"/>
    <w:rsid w:val="00F1461D"/>
    <w:rsid w:val="00F14DD3"/>
    <w:rsid w:val="00F15D6D"/>
    <w:rsid w:val="00F15F76"/>
    <w:rsid w:val="00F16116"/>
    <w:rsid w:val="00F163F0"/>
    <w:rsid w:val="00F16F51"/>
    <w:rsid w:val="00F17991"/>
    <w:rsid w:val="00F2146C"/>
    <w:rsid w:val="00F22B0E"/>
    <w:rsid w:val="00F22DEF"/>
    <w:rsid w:val="00F2350D"/>
    <w:rsid w:val="00F23579"/>
    <w:rsid w:val="00F25205"/>
    <w:rsid w:val="00F25B8D"/>
    <w:rsid w:val="00F2682E"/>
    <w:rsid w:val="00F26CFE"/>
    <w:rsid w:val="00F271BF"/>
    <w:rsid w:val="00F27797"/>
    <w:rsid w:val="00F277DF"/>
    <w:rsid w:val="00F2798F"/>
    <w:rsid w:val="00F27C19"/>
    <w:rsid w:val="00F30487"/>
    <w:rsid w:val="00F30564"/>
    <w:rsid w:val="00F3127B"/>
    <w:rsid w:val="00F313FB"/>
    <w:rsid w:val="00F32110"/>
    <w:rsid w:val="00F3227F"/>
    <w:rsid w:val="00F322C2"/>
    <w:rsid w:val="00F325F4"/>
    <w:rsid w:val="00F334AC"/>
    <w:rsid w:val="00F33934"/>
    <w:rsid w:val="00F33D4B"/>
    <w:rsid w:val="00F33E0A"/>
    <w:rsid w:val="00F344F2"/>
    <w:rsid w:val="00F34527"/>
    <w:rsid w:val="00F34AED"/>
    <w:rsid w:val="00F35EF6"/>
    <w:rsid w:val="00F36BB8"/>
    <w:rsid w:val="00F3773D"/>
    <w:rsid w:val="00F377E7"/>
    <w:rsid w:val="00F37944"/>
    <w:rsid w:val="00F402D0"/>
    <w:rsid w:val="00F40717"/>
    <w:rsid w:val="00F4112C"/>
    <w:rsid w:val="00F4191D"/>
    <w:rsid w:val="00F41AE3"/>
    <w:rsid w:val="00F41B28"/>
    <w:rsid w:val="00F42136"/>
    <w:rsid w:val="00F42327"/>
    <w:rsid w:val="00F4234C"/>
    <w:rsid w:val="00F42465"/>
    <w:rsid w:val="00F42827"/>
    <w:rsid w:val="00F42E33"/>
    <w:rsid w:val="00F43753"/>
    <w:rsid w:val="00F43E45"/>
    <w:rsid w:val="00F43FDA"/>
    <w:rsid w:val="00F440A3"/>
    <w:rsid w:val="00F4498C"/>
    <w:rsid w:val="00F44D73"/>
    <w:rsid w:val="00F45E11"/>
    <w:rsid w:val="00F46114"/>
    <w:rsid w:val="00F47EBB"/>
    <w:rsid w:val="00F50413"/>
    <w:rsid w:val="00F50B65"/>
    <w:rsid w:val="00F5136E"/>
    <w:rsid w:val="00F515E6"/>
    <w:rsid w:val="00F51864"/>
    <w:rsid w:val="00F5224C"/>
    <w:rsid w:val="00F541BA"/>
    <w:rsid w:val="00F54922"/>
    <w:rsid w:val="00F54DBB"/>
    <w:rsid w:val="00F55733"/>
    <w:rsid w:val="00F56263"/>
    <w:rsid w:val="00F566E7"/>
    <w:rsid w:val="00F56FF3"/>
    <w:rsid w:val="00F57891"/>
    <w:rsid w:val="00F57CFE"/>
    <w:rsid w:val="00F60050"/>
    <w:rsid w:val="00F6029A"/>
    <w:rsid w:val="00F60C07"/>
    <w:rsid w:val="00F60E13"/>
    <w:rsid w:val="00F60E8E"/>
    <w:rsid w:val="00F61303"/>
    <w:rsid w:val="00F61759"/>
    <w:rsid w:val="00F62125"/>
    <w:rsid w:val="00F62A38"/>
    <w:rsid w:val="00F62C17"/>
    <w:rsid w:val="00F6349D"/>
    <w:rsid w:val="00F6367F"/>
    <w:rsid w:val="00F63F4B"/>
    <w:rsid w:val="00F64202"/>
    <w:rsid w:val="00F64D1B"/>
    <w:rsid w:val="00F65FCA"/>
    <w:rsid w:val="00F6685E"/>
    <w:rsid w:val="00F67BD9"/>
    <w:rsid w:val="00F6D00A"/>
    <w:rsid w:val="00F70782"/>
    <w:rsid w:val="00F70BAE"/>
    <w:rsid w:val="00F7223E"/>
    <w:rsid w:val="00F72902"/>
    <w:rsid w:val="00F7303B"/>
    <w:rsid w:val="00F73311"/>
    <w:rsid w:val="00F733FA"/>
    <w:rsid w:val="00F73CAF"/>
    <w:rsid w:val="00F74187"/>
    <w:rsid w:val="00F743BC"/>
    <w:rsid w:val="00F75883"/>
    <w:rsid w:val="00F75E78"/>
    <w:rsid w:val="00F76264"/>
    <w:rsid w:val="00F76B50"/>
    <w:rsid w:val="00F77114"/>
    <w:rsid w:val="00F80B98"/>
    <w:rsid w:val="00F820C3"/>
    <w:rsid w:val="00F8461D"/>
    <w:rsid w:val="00F8462C"/>
    <w:rsid w:val="00F84747"/>
    <w:rsid w:val="00F855CE"/>
    <w:rsid w:val="00F86012"/>
    <w:rsid w:val="00F86AB5"/>
    <w:rsid w:val="00F90EF7"/>
    <w:rsid w:val="00F919D7"/>
    <w:rsid w:val="00F919E5"/>
    <w:rsid w:val="00F91D60"/>
    <w:rsid w:val="00F921D5"/>
    <w:rsid w:val="00F92A73"/>
    <w:rsid w:val="00F92F40"/>
    <w:rsid w:val="00F93006"/>
    <w:rsid w:val="00F9309D"/>
    <w:rsid w:val="00F93367"/>
    <w:rsid w:val="00F93512"/>
    <w:rsid w:val="00F94465"/>
    <w:rsid w:val="00F94DD2"/>
    <w:rsid w:val="00F94ED5"/>
    <w:rsid w:val="00F94EE2"/>
    <w:rsid w:val="00F95ED1"/>
    <w:rsid w:val="00F97180"/>
    <w:rsid w:val="00FA01E2"/>
    <w:rsid w:val="00FA0787"/>
    <w:rsid w:val="00FA1026"/>
    <w:rsid w:val="00FA149E"/>
    <w:rsid w:val="00FA15D3"/>
    <w:rsid w:val="00FA162E"/>
    <w:rsid w:val="00FA1A88"/>
    <w:rsid w:val="00FA31F5"/>
    <w:rsid w:val="00FA3689"/>
    <w:rsid w:val="00FA3C0B"/>
    <w:rsid w:val="00FA40A9"/>
    <w:rsid w:val="00FA4AE1"/>
    <w:rsid w:val="00FA5152"/>
    <w:rsid w:val="00FA5296"/>
    <w:rsid w:val="00FA6FCA"/>
    <w:rsid w:val="00FA7161"/>
    <w:rsid w:val="00FA7402"/>
    <w:rsid w:val="00FA7A00"/>
    <w:rsid w:val="00FB02D9"/>
    <w:rsid w:val="00FB05AD"/>
    <w:rsid w:val="00FB0F29"/>
    <w:rsid w:val="00FB12F1"/>
    <w:rsid w:val="00FB1868"/>
    <w:rsid w:val="00FB1B01"/>
    <w:rsid w:val="00FB2249"/>
    <w:rsid w:val="00FB2922"/>
    <w:rsid w:val="00FB2B97"/>
    <w:rsid w:val="00FB2EF3"/>
    <w:rsid w:val="00FB3246"/>
    <w:rsid w:val="00FB346E"/>
    <w:rsid w:val="00FB52A6"/>
    <w:rsid w:val="00FB54CE"/>
    <w:rsid w:val="00FB58EA"/>
    <w:rsid w:val="00FB6791"/>
    <w:rsid w:val="00FB6FC6"/>
    <w:rsid w:val="00FB7964"/>
    <w:rsid w:val="00FB79A8"/>
    <w:rsid w:val="00FB7F7E"/>
    <w:rsid w:val="00FC0B43"/>
    <w:rsid w:val="00FC1244"/>
    <w:rsid w:val="00FC1442"/>
    <w:rsid w:val="00FC187E"/>
    <w:rsid w:val="00FC19B1"/>
    <w:rsid w:val="00FC252E"/>
    <w:rsid w:val="00FC3436"/>
    <w:rsid w:val="00FC3707"/>
    <w:rsid w:val="00FC3A79"/>
    <w:rsid w:val="00FC3E6D"/>
    <w:rsid w:val="00FC4763"/>
    <w:rsid w:val="00FC4A97"/>
    <w:rsid w:val="00FC5989"/>
    <w:rsid w:val="00FC5D99"/>
    <w:rsid w:val="00FC5DDC"/>
    <w:rsid w:val="00FC5E3A"/>
    <w:rsid w:val="00FC6118"/>
    <w:rsid w:val="00FC6C00"/>
    <w:rsid w:val="00FC7987"/>
    <w:rsid w:val="00FC7A49"/>
    <w:rsid w:val="00FC7B97"/>
    <w:rsid w:val="00FC7C9C"/>
    <w:rsid w:val="00FC7D2C"/>
    <w:rsid w:val="00FC7FE5"/>
    <w:rsid w:val="00FD0923"/>
    <w:rsid w:val="00FD17DC"/>
    <w:rsid w:val="00FD2533"/>
    <w:rsid w:val="00FD2905"/>
    <w:rsid w:val="00FD2D55"/>
    <w:rsid w:val="00FD32BA"/>
    <w:rsid w:val="00FD38F0"/>
    <w:rsid w:val="00FD523A"/>
    <w:rsid w:val="00FD52F9"/>
    <w:rsid w:val="00FD5891"/>
    <w:rsid w:val="00FD5A3E"/>
    <w:rsid w:val="00FD69D1"/>
    <w:rsid w:val="00FD764F"/>
    <w:rsid w:val="00FD7C6A"/>
    <w:rsid w:val="00FE023B"/>
    <w:rsid w:val="00FE05E6"/>
    <w:rsid w:val="00FE0D72"/>
    <w:rsid w:val="00FE15F3"/>
    <w:rsid w:val="00FE19A1"/>
    <w:rsid w:val="00FE1FA5"/>
    <w:rsid w:val="00FE20E6"/>
    <w:rsid w:val="00FE2A9F"/>
    <w:rsid w:val="00FE2D1E"/>
    <w:rsid w:val="00FE2D98"/>
    <w:rsid w:val="00FE31A8"/>
    <w:rsid w:val="00FE3315"/>
    <w:rsid w:val="00FE37D7"/>
    <w:rsid w:val="00FE3E52"/>
    <w:rsid w:val="00FE438C"/>
    <w:rsid w:val="00FE4623"/>
    <w:rsid w:val="00FE4CEB"/>
    <w:rsid w:val="00FE4E0B"/>
    <w:rsid w:val="00FE5D74"/>
    <w:rsid w:val="00FE61C1"/>
    <w:rsid w:val="00FE6B2C"/>
    <w:rsid w:val="00FE6F16"/>
    <w:rsid w:val="00FE7048"/>
    <w:rsid w:val="00FE77B1"/>
    <w:rsid w:val="00FE78F2"/>
    <w:rsid w:val="00FF00E8"/>
    <w:rsid w:val="00FF0B6D"/>
    <w:rsid w:val="00FF1677"/>
    <w:rsid w:val="00FF17BE"/>
    <w:rsid w:val="00FF256D"/>
    <w:rsid w:val="00FF2AF6"/>
    <w:rsid w:val="00FF3540"/>
    <w:rsid w:val="00FF39FF"/>
    <w:rsid w:val="00FF3DAF"/>
    <w:rsid w:val="00FF51C2"/>
    <w:rsid w:val="00FF57C9"/>
    <w:rsid w:val="00FF62CA"/>
    <w:rsid w:val="00FF6F46"/>
    <w:rsid w:val="00FF789A"/>
    <w:rsid w:val="04B2CF2E"/>
    <w:rsid w:val="09C2C76E"/>
    <w:rsid w:val="1D187980"/>
    <w:rsid w:val="245A6814"/>
    <w:rsid w:val="30762B4B"/>
    <w:rsid w:val="402B85BA"/>
    <w:rsid w:val="4B81FFDE"/>
    <w:rsid w:val="4C1A519F"/>
    <w:rsid w:val="5EE9346B"/>
    <w:rsid w:val="6568C0D7"/>
    <w:rsid w:val="6CDF5B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F822E136-2DE2-4597-8022-B60C64089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B11"/>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AD7937"/>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AD7937"/>
    <w:rPr>
      <w:lang w:val="en-GB" w:eastAsia="en-GB"/>
    </w:rPr>
  </w:style>
  <w:style w:type="character" w:customStyle="1" w:styleId="B1Char">
    <w:name w:val="B1 Char"/>
    <w:link w:val="B1"/>
    <w:qFormat/>
    <w:locked/>
    <w:rsid w:val="005141E3"/>
    <w:rPr>
      <w:lang w:val="en-GB" w:eastAsia="ko-KR"/>
    </w:rPr>
  </w:style>
  <w:style w:type="character" w:styleId="FollowedHyperlink">
    <w:name w:val="FollowedHyperlink"/>
    <w:rsid w:val="00D314D4"/>
    <w:rPr>
      <w:color w:val="954F72"/>
      <w:u w:val="single"/>
    </w:rPr>
  </w:style>
  <w:style w:type="table" w:styleId="TableGridLight">
    <w:name w:val="Grid Table Light"/>
    <w:basedOn w:val="TableNormal"/>
    <w:uiPriority w:val="40"/>
    <w:rsid w:val="00C343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Revision">
    <w:name w:val="Revision"/>
    <w:hidden/>
    <w:uiPriority w:val="99"/>
    <w:semiHidden/>
    <w:rsid w:val="004410FB"/>
    <w:rPr>
      <w:lang w:val="en-GB" w:eastAsia="ko-KR"/>
    </w:rPr>
  </w:style>
  <w:style w:type="character" w:customStyle="1" w:styleId="mw-page-title-main">
    <w:name w:val="mw-page-title-main"/>
    <w:basedOn w:val="DefaultParagraphFont"/>
    <w:rsid w:val="00606B78"/>
  </w:style>
  <w:style w:type="paragraph" w:customStyle="1" w:styleId="paragraph">
    <w:name w:val="paragraph"/>
    <w:basedOn w:val="Normal"/>
    <w:rsid w:val="008911F8"/>
    <w:pPr>
      <w:spacing w:before="100" w:beforeAutospacing="1" w:after="100" w:afterAutospacing="1"/>
    </w:pPr>
    <w:rPr>
      <w:sz w:val="24"/>
      <w:szCs w:val="24"/>
      <w:lang w:val="en-US" w:eastAsia="en-US"/>
    </w:rPr>
  </w:style>
  <w:style w:type="character" w:customStyle="1" w:styleId="normaltextrun">
    <w:name w:val="normaltextrun"/>
    <w:basedOn w:val="DefaultParagraphFont"/>
    <w:rsid w:val="008911F8"/>
  </w:style>
  <w:style w:type="character" w:customStyle="1" w:styleId="eop">
    <w:name w:val="eop"/>
    <w:basedOn w:val="DefaultParagraphFont"/>
    <w:rsid w:val="008911F8"/>
  </w:style>
  <w:style w:type="character" w:customStyle="1" w:styleId="ui-provider">
    <w:name w:val="ui-provider"/>
    <w:basedOn w:val="DefaultParagraphFont"/>
    <w:rsid w:val="007C35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285174">
      <w:bodyDiv w:val="1"/>
      <w:marLeft w:val="0"/>
      <w:marRight w:val="0"/>
      <w:marTop w:val="0"/>
      <w:marBottom w:val="0"/>
      <w:divBdr>
        <w:top w:val="none" w:sz="0" w:space="0" w:color="auto"/>
        <w:left w:val="none" w:sz="0" w:space="0" w:color="auto"/>
        <w:bottom w:val="none" w:sz="0" w:space="0" w:color="auto"/>
        <w:right w:val="none" w:sz="0" w:space="0" w:color="auto"/>
      </w:divBdr>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1044997">
      <w:bodyDiv w:val="1"/>
      <w:marLeft w:val="0"/>
      <w:marRight w:val="0"/>
      <w:marTop w:val="0"/>
      <w:marBottom w:val="0"/>
      <w:divBdr>
        <w:top w:val="none" w:sz="0" w:space="0" w:color="auto"/>
        <w:left w:val="none" w:sz="0" w:space="0" w:color="auto"/>
        <w:bottom w:val="none" w:sz="0" w:space="0" w:color="auto"/>
        <w:right w:val="none" w:sz="0" w:space="0" w:color="auto"/>
      </w:divBdr>
    </w:div>
    <w:div w:id="241839896">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292561135">
      <w:bodyDiv w:val="1"/>
      <w:marLeft w:val="0"/>
      <w:marRight w:val="0"/>
      <w:marTop w:val="0"/>
      <w:marBottom w:val="0"/>
      <w:divBdr>
        <w:top w:val="none" w:sz="0" w:space="0" w:color="auto"/>
        <w:left w:val="none" w:sz="0" w:space="0" w:color="auto"/>
        <w:bottom w:val="none" w:sz="0" w:space="0" w:color="auto"/>
        <w:right w:val="none" w:sz="0" w:space="0" w:color="auto"/>
      </w:divBdr>
      <w:divsChild>
        <w:div w:id="1767264946">
          <w:marLeft w:val="0"/>
          <w:marRight w:val="0"/>
          <w:marTop w:val="0"/>
          <w:marBottom w:val="0"/>
          <w:divBdr>
            <w:top w:val="none" w:sz="0" w:space="0" w:color="auto"/>
            <w:left w:val="none" w:sz="0" w:space="0" w:color="auto"/>
            <w:bottom w:val="none" w:sz="0" w:space="0" w:color="auto"/>
            <w:right w:val="none" w:sz="0" w:space="0" w:color="auto"/>
          </w:divBdr>
        </w:div>
      </w:divsChild>
    </w:div>
    <w:div w:id="342124025">
      <w:bodyDiv w:val="1"/>
      <w:marLeft w:val="0"/>
      <w:marRight w:val="0"/>
      <w:marTop w:val="0"/>
      <w:marBottom w:val="0"/>
      <w:divBdr>
        <w:top w:val="none" w:sz="0" w:space="0" w:color="auto"/>
        <w:left w:val="none" w:sz="0" w:space="0" w:color="auto"/>
        <w:bottom w:val="none" w:sz="0" w:space="0" w:color="auto"/>
        <w:right w:val="none" w:sz="0" w:space="0" w:color="auto"/>
      </w:divBdr>
      <w:divsChild>
        <w:div w:id="602686633">
          <w:marLeft w:val="1080"/>
          <w:marRight w:val="0"/>
          <w:marTop w:val="100"/>
          <w:marBottom w:val="0"/>
          <w:divBdr>
            <w:top w:val="none" w:sz="0" w:space="0" w:color="auto"/>
            <w:left w:val="none" w:sz="0" w:space="0" w:color="auto"/>
            <w:bottom w:val="none" w:sz="0" w:space="0" w:color="auto"/>
            <w:right w:val="none" w:sz="0" w:space="0" w:color="auto"/>
          </w:divBdr>
        </w:div>
        <w:div w:id="1455295105">
          <w:marLeft w:val="360"/>
          <w:marRight w:val="0"/>
          <w:marTop w:val="200"/>
          <w:marBottom w:val="0"/>
          <w:divBdr>
            <w:top w:val="none" w:sz="0" w:space="0" w:color="auto"/>
            <w:left w:val="none" w:sz="0" w:space="0" w:color="auto"/>
            <w:bottom w:val="none" w:sz="0" w:space="0" w:color="auto"/>
            <w:right w:val="none" w:sz="0" w:space="0" w:color="auto"/>
          </w:divBdr>
        </w:div>
      </w:divsChild>
    </w:div>
    <w:div w:id="350684667">
      <w:bodyDiv w:val="1"/>
      <w:marLeft w:val="0"/>
      <w:marRight w:val="0"/>
      <w:marTop w:val="0"/>
      <w:marBottom w:val="0"/>
      <w:divBdr>
        <w:top w:val="none" w:sz="0" w:space="0" w:color="auto"/>
        <w:left w:val="none" w:sz="0" w:space="0" w:color="auto"/>
        <w:bottom w:val="none" w:sz="0" w:space="0" w:color="auto"/>
        <w:right w:val="none" w:sz="0" w:space="0" w:color="auto"/>
      </w:divBdr>
      <w:divsChild>
        <w:div w:id="97681208">
          <w:marLeft w:val="0"/>
          <w:marRight w:val="0"/>
          <w:marTop w:val="0"/>
          <w:marBottom w:val="0"/>
          <w:divBdr>
            <w:top w:val="none" w:sz="0" w:space="0" w:color="auto"/>
            <w:left w:val="none" w:sz="0" w:space="0" w:color="auto"/>
            <w:bottom w:val="none" w:sz="0" w:space="0" w:color="auto"/>
            <w:right w:val="none" w:sz="0" w:space="0" w:color="auto"/>
          </w:divBdr>
        </w:div>
        <w:div w:id="147406848">
          <w:marLeft w:val="0"/>
          <w:marRight w:val="0"/>
          <w:marTop w:val="0"/>
          <w:marBottom w:val="0"/>
          <w:divBdr>
            <w:top w:val="none" w:sz="0" w:space="0" w:color="auto"/>
            <w:left w:val="none" w:sz="0" w:space="0" w:color="auto"/>
            <w:bottom w:val="none" w:sz="0" w:space="0" w:color="auto"/>
            <w:right w:val="none" w:sz="0" w:space="0" w:color="auto"/>
          </w:divBdr>
        </w:div>
        <w:div w:id="160127760">
          <w:marLeft w:val="0"/>
          <w:marRight w:val="0"/>
          <w:marTop w:val="0"/>
          <w:marBottom w:val="0"/>
          <w:divBdr>
            <w:top w:val="none" w:sz="0" w:space="0" w:color="auto"/>
            <w:left w:val="none" w:sz="0" w:space="0" w:color="auto"/>
            <w:bottom w:val="none" w:sz="0" w:space="0" w:color="auto"/>
            <w:right w:val="none" w:sz="0" w:space="0" w:color="auto"/>
          </w:divBdr>
        </w:div>
        <w:div w:id="219831876">
          <w:marLeft w:val="0"/>
          <w:marRight w:val="0"/>
          <w:marTop w:val="0"/>
          <w:marBottom w:val="0"/>
          <w:divBdr>
            <w:top w:val="none" w:sz="0" w:space="0" w:color="auto"/>
            <w:left w:val="none" w:sz="0" w:space="0" w:color="auto"/>
            <w:bottom w:val="none" w:sz="0" w:space="0" w:color="auto"/>
            <w:right w:val="none" w:sz="0" w:space="0" w:color="auto"/>
          </w:divBdr>
        </w:div>
        <w:div w:id="678778846">
          <w:marLeft w:val="0"/>
          <w:marRight w:val="0"/>
          <w:marTop w:val="0"/>
          <w:marBottom w:val="0"/>
          <w:divBdr>
            <w:top w:val="none" w:sz="0" w:space="0" w:color="auto"/>
            <w:left w:val="none" w:sz="0" w:space="0" w:color="auto"/>
            <w:bottom w:val="none" w:sz="0" w:space="0" w:color="auto"/>
            <w:right w:val="none" w:sz="0" w:space="0" w:color="auto"/>
          </w:divBdr>
        </w:div>
        <w:div w:id="703093508">
          <w:marLeft w:val="0"/>
          <w:marRight w:val="0"/>
          <w:marTop w:val="0"/>
          <w:marBottom w:val="0"/>
          <w:divBdr>
            <w:top w:val="none" w:sz="0" w:space="0" w:color="auto"/>
            <w:left w:val="none" w:sz="0" w:space="0" w:color="auto"/>
            <w:bottom w:val="none" w:sz="0" w:space="0" w:color="auto"/>
            <w:right w:val="none" w:sz="0" w:space="0" w:color="auto"/>
          </w:divBdr>
        </w:div>
        <w:div w:id="1003511599">
          <w:marLeft w:val="0"/>
          <w:marRight w:val="0"/>
          <w:marTop w:val="0"/>
          <w:marBottom w:val="0"/>
          <w:divBdr>
            <w:top w:val="none" w:sz="0" w:space="0" w:color="auto"/>
            <w:left w:val="none" w:sz="0" w:space="0" w:color="auto"/>
            <w:bottom w:val="none" w:sz="0" w:space="0" w:color="auto"/>
            <w:right w:val="none" w:sz="0" w:space="0" w:color="auto"/>
          </w:divBdr>
        </w:div>
        <w:div w:id="1172187578">
          <w:marLeft w:val="0"/>
          <w:marRight w:val="0"/>
          <w:marTop w:val="0"/>
          <w:marBottom w:val="0"/>
          <w:divBdr>
            <w:top w:val="none" w:sz="0" w:space="0" w:color="auto"/>
            <w:left w:val="none" w:sz="0" w:space="0" w:color="auto"/>
            <w:bottom w:val="none" w:sz="0" w:space="0" w:color="auto"/>
            <w:right w:val="none" w:sz="0" w:space="0" w:color="auto"/>
          </w:divBdr>
        </w:div>
        <w:div w:id="1291203859">
          <w:marLeft w:val="0"/>
          <w:marRight w:val="0"/>
          <w:marTop w:val="0"/>
          <w:marBottom w:val="0"/>
          <w:divBdr>
            <w:top w:val="none" w:sz="0" w:space="0" w:color="auto"/>
            <w:left w:val="none" w:sz="0" w:space="0" w:color="auto"/>
            <w:bottom w:val="none" w:sz="0" w:space="0" w:color="auto"/>
            <w:right w:val="none" w:sz="0" w:space="0" w:color="auto"/>
          </w:divBdr>
        </w:div>
        <w:div w:id="1450540298">
          <w:marLeft w:val="0"/>
          <w:marRight w:val="0"/>
          <w:marTop w:val="0"/>
          <w:marBottom w:val="0"/>
          <w:divBdr>
            <w:top w:val="none" w:sz="0" w:space="0" w:color="auto"/>
            <w:left w:val="none" w:sz="0" w:space="0" w:color="auto"/>
            <w:bottom w:val="none" w:sz="0" w:space="0" w:color="auto"/>
            <w:right w:val="none" w:sz="0" w:space="0" w:color="auto"/>
          </w:divBdr>
        </w:div>
        <w:div w:id="1490903256">
          <w:marLeft w:val="0"/>
          <w:marRight w:val="0"/>
          <w:marTop w:val="0"/>
          <w:marBottom w:val="0"/>
          <w:divBdr>
            <w:top w:val="none" w:sz="0" w:space="0" w:color="auto"/>
            <w:left w:val="none" w:sz="0" w:space="0" w:color="auto"/>
            <w:bottom w:val="none" w:sz="0" w:space="0" w:color="auto"/>
            <w:right w:val="none" w:sz="0" w:space="0" w:color="auto"/>
          </w:divBdr>
        </w:div>
        <w:div w:id="1656496225">
          <w:marLeft w:val="0"/>
          <w:marRight w:val="0"/>
          <w:marTop w:val="0"/>
          <w:marBottom w:val="0"/>
          <w:divBdr>
            <w:top w:val="none" w:sz="0" w:space="0" w:color="auto"/>
            <w:left w:val="none" w:sz="0" w:space="0" w:color="auto"/>
            <w:bottom w:val="none" w:sz="0" w:space="0" w:color="auto"/>
            <w:right w:val="none" w:sz="0" w:space="0" w:color="auto"/>
          </w:divBdr>
        </w:div>
        <w:div w:id="1683243950">
          <w:marLeft w:val="0"/>
          <w:marRight w:val="0"/>
          <w:marTop w:val="0"/>
          <w:marBottom w:val="0"/>
          <w:divBdr>
            <w:top w:val="none" w:sz="0" w:space="0" w:color="auto"/>
            <w:left w:val="none" w:sz="0" w:space="0" w:color="auto"/>
            <w:bottom w:val="none" w:sz="0" w:space="0" w:color="auto"/>
            <w:right w:val="none" w:sz="0" w:space="0" w:color="auto"/>
          </w:divBdr>
        </w:div>
        <w:div w:id="1755586352">
          <w:marLeft w:val="0"/>
          <w:marRight w:val="0"/>
          <w:marTop w:val="0"/>
          <w:marBottom w:val="0"/>
          <w:divBdr>
            <w:top w:val="none" w:sz="0" w:space="0" w:color="auto"/>
            <w:left w:val="none" w:sz="0" w:space="0" w:color="auto"/>
            <w:bottom w:val="none" w:sz="0" w:space="0" w:color="auto"/>
            <w:right w:val="none" w:sz="0" w:space="0" w:color="auto"/>
          </w:divBdr>
        </w:div>
        <w:div w:id="1789617623">
          <w:marLeft w:val="0"/>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8957806">
      <w:bodyDiv w:val="1"/>
      <w:marLeft w:val="0"/>
      <w:marRight w:val="0"/>
      <w:marTop w:val="0"/>
      <w:marBottom w:val="0"/>
      <w:divBdr>
        <w:top w:val="none" w:sz="0" w:space="0" w:color="auto"/>
        <w:left w:val="none" w:sz="0" w:space="0" w:color="auto"/>
        <w:bottom w:val="none" w:sz="0" w:space="0" w:color="auto"/>
        <w:right w:val="none" w:sz="0" w:space="0" w:color="auto"/>
      </w:divBdr>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705451139">
      <w:bodyDiv w:val="1"/>
      <w:marLeft w:val="0"/>
      <w:marRight w:val="0"/>
      <w:marTop w:val="0"/>
      <w:marBottom w:val="0"/>
      <w:divBdr>
        <w:top w:val="none" w:sz="0" w:space="0" w:color="auto"/>
        <w:left w:val="none" w:sz="0" w:space="0" w:color="auto"/>
        <w:bottom w:val="none" w:sz="0" w:space="0" w:color="auto"/>
        <w:right w:val="none" w:sz="0" w:space="0" w:color="auto"/>
      </w:divBdr>
      <w:divsChild>
        <w:div w:id="1073702486">
          <w:marLeft w:val="1080"/>
          <w:marRight w:val="0"/>
          <w:marTop w:val="100"/>
          <w:marBottom w:val="0"/>
          <w:divBdr>
            <w:top w:val="none" w:sz="0" w:space="0" w:color="auto"/>
            <w:left w:val="none" w:sz="0" w:space="0" w:color="auto"/>
            <w:bottom w:val="none" w:sz="0" w:space="0" w:color="auto"/>
            <w:right w:val="none" w:sz="0" w:space="0" w:color="auto"/>
          </w:divBdr>
        </w:div>
        <w:div w:id="1750930275">
          <w:marLeft w:val="1080"/>
          <w:marRight w:val="0"/>
          <w:marTop w:val="100"/>
          <w:marBottom w:val="0"/>
          <w:divBdr>
            <w:top w:val="none" w:sz="0" w:space="0" w:color="auto"/>
            <w:left w:val="none" w:sz="0" w:space="0" w:color="auto"/>
            <w:bottom w:val="none" w:sz="0" w:space="0" w:color="auto"/>
            <w:right w:val="none" w:sz="0" w:space="0" w:color="auto"/>
          </w:divBdr>
        </w:div>
        <w:div w:id="1902248698">
          <w:marLeft w:val="360"/>
          <w:marRight w:val="0"/>
          <w:marTop w:val="200"/>
          <w:marBottom w:val="0"/>
          <w:divBdr>
            <w:top w:val="none" w:sz="0" w:space="0" w:color="auto"/>
            <w:left w:val="none" w:sz="0" w:space="0" w:color="auto"/>
            <w:bottom w:val="none" w:sz="0" w:space="0" w:color="auto"/>
            <w:right w:val="none" w:sz="0" w:space="0" w:color="auto"/>
          </w:divBdr>
        </w:div>
        <w:div w:id="1945722424">
          <w:marLeft w:val="1080"/>
          <w:marRight w:val="0"/>
          <w:marTop w:val="100"/>
          <w:marBottom w:val="0"/>
          <w:divBdr>
            <w:top w:val="none" w:sz="0" w:space="0" w:color="auto"/>
            <w:left w:val="none" w:sz="0" w:space="0" w:color="auto"/>
            <w:bottom w:val="none" w:sz="0" w:space="0" w:color="auto"/>
            <w:right w:val="none" w:sz="0" w:space="0" w:color="auto"/>
          </w:divBdr>
        </w:div>
      </w:divsChild>
    </w:div>
    <w:div w:id="755781713">
      <w:bodyDiv w:val="1"/>
      <w:marLeft w:val="0"/>
      <w:marRight w:val="0"/>
      <w:marTop w:val="0"/>
      <w:marBottom w:val="0"/>
      <w:divBdr>
        <w:top w:val="none" w:sz="0" w:space="0" w:color="auto"/>
        <w:left w:val="none" w:sz="0" w:space="0" w:color="auto"/>
        <w:bottom w:val="none" w:sz="0" w:space="0" w:color="auto"/>
        <w:right w:val="none" w:sz="0" w:space="0" w:color="auto"/>
      </w:divBdr>
    </w:div>
    <w:div w:id="800539565">
      <w:bodyDiv w:val="1"/>
      <w:marLeft w:val="0"/>
      <w:marRight w:val="0"/>
      <w:marTop w:val="0"/>
      <w:marBottom w:val="0"/>
      <w:divBdr>
        <w:top w:val="none" w:sz="0" w:space="0" w:color="auto"/>
        <w:left w:val="none" w:sz="0" w:space="0" w:color="auto"/>
        <w:bottom w:val="none" w:sz="0" w:space="0" w:color="auto"/>
        <w:right w:val="none" w:sz="0" w:space="0" w:color="auto"/>
      </w:divBdr>
    </w:div>
    <w:div w:id="874734344">
      <w:bodyDiv w:val="1"/>
      <w:marLeft w:val="0"/>
      <w:marRight w:val="0"/>
      <w:marTop w:val="0"/>
      <w:marBottom w:val="0"/>
      <w:divBdr>
        <w:top w:val="none" w:sz="0" w:space="0" w:color="auto"/>
        <w:left w:val="none" w:sz="0" w:space="0" w:color="auto"/>
        <w:bottom w:val="none" w:sz="0" w:space="0" w:color="auto"/>
        <w:right w:val="none" w:sz="0" w:space="0" w:color="auto"/>
      </w:divBdr>
    </w:div>
    <w:div w:id="98108499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84768630">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176531806">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3516873">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44761206">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79849279">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86802253">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7937553">
      <w:bodyDiv w:val="1"/>
      <w:marLeft w:val="0"/>
      <w:marRight w:val="0"/>
      <w:marTop w:val="0"/>
      <w:marBottom w:val="0"/>
      <w:divBdr>
        <w:top w:val="none" w:sz="0" w:space="0" w:color="auto"/>
        <w:left w:val="none" w:sz="0" w:space="0" w:color="auto"/>
        <w:bottom w:val="none" w:sz="0" w:space="0" w:color="auto"/>
        <w:right w:val="none" w:sz="0" w:space="0" w:color="auto"/>
      </w:divBdr>
    </w:div>
    <w:div w:id="1829318643">
      <w:bodyDiv w:val="1"/>
      <w:marLeft w:val="0"/>
      <w:marRight w:val="0"/>
      <w:marTop w:val="0"/>
      <w:marBottom w:val="0"/>
      <w:divBdr>
        <w:top w:val="none" w:sz="0" w:space="0" w:color="auto"/>
        <w:left w:val="none" w:sz="0" w:space="0" w:color="auto"/>
        <w:bottom w:val="none" w:sz="0" w:space="0" w:color="auto"/>
        <w:right w:val="none" w:sz="0" w:space="0" w:color="auto"/>
      </w:divBdr>
      <w:divsChild>
        <w:div w:id="410926157">
          <w:marLeft w:val="1080"/>
          <w:marRight w:val="0"/>
          <w:marTop w:val="100"/>
          <w:marBottom w:val="0"/>
          <w:divBdr>
            <w:top w:val="none" w:sz="0" w:space="0" w:color="auto"/>
            <w:left w:val="none" w:sz="0" w:space="0" w:color="auto"/>
            <w:bottom w:val="none" w:sz="0" w:space="0" w:color="auto"/>
            <w:right w:val="none" w:sz="0" w:space="0" w:color="auto"/>
          </w:divBdr>
        </w:div>
        <w:div w:id="490292971">
          <w:marLeft w:val="360"/>
          <w:marRight w:val="0"/>
          <w:marTop w:val="200"/>
          <w:marBottom w:val="0"/>
          <w:divBdr>
            <w:top w:val="none" w:sz="0" w:space="0" w:color="auto"/>
            <w:left w:val="none" w:sz="0" w:space="0" w:color="auto"/>
            <w:bottom w:val="none" w:sz="0" w:space="0" w:color="auto"/>
            <w:right w:val="none" w:sz="0" w:space="0" w:color="auto"/>
          </w:divBdr>
        </w:div>
        <w:div w:id="1053887960">
          <w:marLeft w:val="1800"/>
          <w:marRight w:val="0"/>
          <w:marTop w:val="100"/>
          <w:marBottom w:val="0"/>
          <w:divBdr>
            <w:top w:val="none" w:sz="0" w:space="0" w:color="auto"/>
            <w:left w:val="none" w:sz="0" w:space="0" w:color="auto"/>
            <w:bottom w:val="none" w:sz="0" w:space="0" w:color="auto"/>
            <w:right w:val="none" w:sz="0" w:space="0" w:color="auto"/>
          </w:divBdr>
        </w:div>
        <w:div w:id="1148786275">
          <w:marLeft w:val="1080"/>
          <w:marRight w:val="0"/>
          <w:marTop w:val="100"/>
          <w:marBottom w:val="0"/>
          <w:divBdr>
            <w:top w:val="none" w:sz="0" w:space="0" w:color="auto"/>
            <w:left w:val="none" w:sz="0" w:space="0" w:color="auto"/>
            <w:bottom w:val="none" w:sz="0" w:space="0" w:color="auto"/>
            <w:right w:val="none" w:sz="0" w:space="0" w:color="auto"/>
          </w:divBdr>
        </w:div>
        <w:div w:id="1365639846">
          <w:marLeft w:val="1800"/>
          <w:marRight w:val="0"/>
          <w:marTop w:val="100"/>
          <w:marBottom w:val="0"/>
          <w:divBdr>
            <w:top w:val="none" w:sz="0" w:space="0" w:color="auto"/>
            <w:left w:val="none" w:sz="0" w:space="0" w:color="auto"/>
            <w:bottom w:val="none" w:sz="0" w:space="0" w:color="auto"/>
            <w:right w:val="none" w:sz="0" w:space="0" w:color="auto"/>
          </w:divBdr>
        </w:div>
        <w:div w:id="1533952835">
          <w:marLeft w:val="1080"/>
          <w:marRight w:val="0"/>
          <w:marTop w:val="100"/>
          <w:marBottom w:val="0"/>
          <w:divBdr>
            <w:top w:val="none" w:sz="0" w:space="0" w:color="auto"/>
            <w:left w:val="none" w:sz="0" w:space="0" w:color="auto"/>
            <w:bottom w:val="none" w:sz="0" w:space="0" w:color="auto"/>
            <w:right w:val="none" w:sz="0" w:space="0" w:color="auto"/>
          </w:divBdr>
        </w:div>
        <w:div w:id="1771386357">
          <w:marLeft w:val="2520"/>
          <w:marRight w:val="0"/>
          <w:marTop w:val="100"/>
          <w:marBottom w:val="0"/>
          <w:divBdr>
            <w:top w:val="none" w:sz="0" w:space="0" w:color="auto"/>
            <w:left w:val="none" w:sz="0" w:space="0" w:color="auto"/>
            <w:bottom w:val="none" w:sz="0" w:space="0" w:color="auto"/>
            <w:right w:val="none" w:sz="0" w:space="0" w:color="auto"/>
          </w:divBdr>
        </w:div>
        <w:div w:id="1850101294">
          <w:marLeft w:val="180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4471025">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10" ma:contentTypeDescription="Create a new document." ma:contentTypeScope="" ma:versionID="b0838149eb0b0d3861803495e6f7f464">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52469e7f35ba5c9fab7260861114c9b1"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0E5CA0-93E1-4970-AF2B-5CC2AD4B5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3.xml><?xml version="1.0" encoding="utf-8"?>
<ds:datastoreItem xmlns:ds="http://schemas.openxmlformats.org/officeDocument/2006/customXml" ds:itemID="{7C6C1B25-BED3-43A4-882C-737CE5FB6613}">
  <ds:schemaRefs>
    <ds:schemaRef ds:uri="59341b7b-2ed7-44dc-8679-71dde30480b1"/>
    <ds:schemaRef ds:uri="http://purl.org/dc/elements/1.1/"/>
    <ds:schemaRef ds:uri="http://schemas.openxmlformats.org/package/2006/metadata/core-properties"/>
    <ds:schemaRef ds:uri="http://purl.org/dc/dcmitype/"/>
    <ds:schemaRef ds:uri="http://www.w3.org/XML/1998/namespace"/>
    <ds:schemaRef ds:uri="http://schemas.microsoft.com/office/2006/metadata/properties"/>
    <ds:schemaRef ds:uri="941e23cb-dad9-498e-b38f-7f09bac0cd70"/>
    <ds:schemaRef ds:uri="http://purl.org/dc/terms/"/>
    <ds:schemaRef ds:uri="http://schemas.microsoft.com/office/2006/documentManagement/types"/>
    <ds:schemaRef ds:uri="http://schemas.microsoft.com/office/infopath/2007/PartnerControls"/>
  </ds:schemaRefs>
</ds:datastoreItem>
</file>

<file path=customXml/itemProps4.xml><?xml version="1.0" encoding="utf-8"?>
<ds:datastoreItem xmlns:ds="http://schemas.openxmlformats.org/officeDocument/2006/customXml" ds:itemID="{2824B31C-3828-4834-980C-91AF6D8C44E6}">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28</TotalTime>
  <Pages>5</Pages>
  <Words>1471</Words>
  <Characters>7362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8816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Peter Gaal</cp:lastModifiedBy>
  <cp:revision>26</cp:revision>
  <dcterms:created xsi:type="dcterms:W3CDTF">2024-03-10T04:07:00Z</dcterms:created>
  <dcterms:modified xsi:type="dcterms:W3CDTF">2024-03-11T20:43:00Z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0x01010054FC21B95FDDC14EA5A0590F935619D0</vt:lpwstr>
  </property>
</Properties>
</file>